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32B1C859" w:rsidR="00C226A3" w:rsidRPr="00C226A3" w:rsidRDefault="00E52923" w:rsidP="00C226A3">
      <w:pPr>
        <w:pStyle w:val="CRCoverPage"/>
        <w:tabs>
          <w:tab w:val="right" w:pos="9639"/>
        </w:tabs>
        <w:spacing w:after="0"/>
        <w:rPr>
          <w:b/>
          <w:noProof/>
          <w:sz w:val="24"/>
        </w:rPr>
      </w:pPr>
      <w:r>
        <w:rPr>
          <w:b/>
          <w:noProof/>
          <w:sz w:val="24"/>
        </w:rPr>
        <w:t>3GPP TSG-RAN3 Meeting #105</w:t>
      </w:r>
      <w:r w:rsidR="00CC6879">
        <w:rPr>
          <w:b/>
          <w:noProof/>
          <w:sz w:val="24"/>
        </w:rPr>
        <w:t>b</w:t>
      </w:r>
      <w:r w:rsidR="00C226A3" w:rsidRPr="00C226A3">
        <w:rPr>
          <w:b/>
          <w:noProof/>
          <w:sz w:val="24"/>
        </w:rPr>
        <w:tab/>
      </w:r>
      <w:r w:rsidR="000D3617">
        <w:rPr>
          <w:b/>
          <w:i/>
          <w:noProof/>
          <w:sz w:val="28"/>
        </w:rPr>
        <w:t>R3-196527</w:t>
      </w:r>
    </w:p>
    <w:p w14:paraId="6AF13B93" w14:textId="5472B416" w:rsidR="001E41F3" w:rsidRDefault="00FB2975" w:rsidP="00E52923">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268A8FBF" w:rsidR="001E41F3" w:rsidRPr="00410371" w:rsidRDefault="000D3617" w:rsidP="00E13F3D">
            <w:pPr>
              <w:pStyle w:val="CRCoverPage"/>
              <w:spacing w:after="0"/>
              <w:jc w:val="center"/>
              <w:rPr>
                <w:b/>
                <w:noProof/>
              </w:rPr>
            </w:pPr>
            <w:r>
              <w:rPr>
                <w:b/>
                <w:noProof/>
                <w:sz w:val="28"/>
              </w:rPr>
              <w:t>4</w:t>
            </w:r>
            <w:bookmarkStart w:id="0" w:name="_GoBack"/>
            <w:bookmarkEnd w:id="0"/>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6386BBFA" w:rsidR="001E41F3" w:rsidRPr="00410371" w:rsidRDefault="00FF2B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2975">
              <w:rPr>
                <w:b/>
                <w:noProof/>
                <w:sz w:val="28"/>
              </w:rPr>
              <w:t>15.5</w:t>
            </w:r>
            <w:r w:rsidR="00380511">
              <w:rPr>
                <w:b/>
                <w:noProof/>
                <w:sz w:val="28"/>
              </w:rPr>
              <w:t>.0</w:t>
            </w:r>
            <w:r>
              <w:rPr>
                <w:b/>
                <w:noProof/>
                <w:sz w:val="28"/>
              </w:rPr>
              <w:fldChar w:fldCharType="end"/>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3FDB2AC5" w:rsidR="001E41F3" w:rsidRDefault="00FB2975" w:rsidP="00E209F4">
            <w:pPr>
              <w:pStyle w:val="CRCoverPage"/>
              <w:spacing w:after="0"/>
              <w:ind w:left="100"/>
              <w:rPr>
                <w:noProof/>
              </w:rPr>
            </w:pPr>
            <w:r>
              <w:rPr>
                <w:noProof/>
              </w:rPr>
              <w:t>2019-10-03</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2E368A60" w:rsidR="006F6DA7" w:rsidRDefault="00E20BB7" w:rsidP="006F6DA7">
            <w:pPr>
              <w:pStyle w:val="CRCoverPage"/>
              <w:spacing w:after="0"/>
              <w:ind w:left="100"/>
              <w:rPr>
                <w:noProof/>
              </w:rPr>
            </w:pPr>
            <w:r>
              <w:rPr>
                <w:noProof/>
              </w:rPr>
              <w:t xml:space="preserve">2, </w:t>
            </w:r>
            <w:r w:rsidR="0051021B">
              <w:rPr>
                <w:noProof/>
              </w:rPr>
              <w:t xml:space="preserve">8.8.1.2, 8.8.2.2, 9.2.7.1, 9.2.7.2, </w:t>
            </w:r>
            <w:r>
              <w:rPr>
                <w:noProof/>
              </w:rPr>
              <w:t xml:space="preserve">9.3.1.x, </w:t>
            </w:r>
            <w:r w:rsidR="0051021B">
              <w:rPr>
                <w:noProof/>
              </w:rPr>
              <w:t>9.3.3.7, 9.3.3.x1, 9.3.3.x2</w:t>
            </w:r>
            <w:r>
              <w:rPr>
                <w:noProof/>
              </w:rPr>
              <w:t>, 9.3.3.Y1, 9.3.3.Y2, 9.3.3.Y3, 9.3.3.Y4, 9.3.3.Y5</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52BC6" w14:textId="77777777" w:rsidR="00BF5266" w:rsidRDefault="00BF5266" w:rsidP="00BF5266">
            <w:pPr>
              <w:pStyle w:val="CRCoverPage"/>
              <w:spacing w:after="0"/>
              <w:ind w:left="99"/>
            </w:pPr>
            <w:r>
              <w:t xml:space="preserve">TS 38.300 CR </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95FDB77" w14:textId="77777777" w:rsidR="00F01595" w:rsidRDefault="0041557E" w:rsidP="0041557E">
            <w:pPr>
              <w:pStyle w:val="CRCoverPage"/>
              <w:spacing w:after="0"/>
              <w:ind w:left="100"/>
              <w:rPr>
                <w:noProof/>
              </w:rPr>
            </w:pPr>
            <w:r>
              <w:rPr>
                <w:noProof/>
              </w:rPr>
              <w:t xml:space="preserve">Rev3: includes the agreed TP in </w:t>
            </w:r>
            <w:r w:rsidRPr="008F299B">
              <w:rPr>
                <w:noProof/>
              </w:rPr>
              <w:t>R3-19615</w:t>
            </w:r>
            <w:r>
              <w:rPr>
                <w:noProof/>
              </w:rPr>
              <w:t>5</w:t>
            </w:r>
          </w:p>
          <w:p w14:paraId="6AF13C1D" w14:textId="1D735BF8" w:rsidR="000D3617" w:rsidRDefault="000D3617" w:rsidP="0041557E">
            <w:pPr>
              <w:pStyle w:val="CRCoverPage"/>
              <w:spacing w:after="0"/>
              <w:ind w:left="100"/>
              <w:rPr>
                <w:noProof/>
              </w:rPr>
            </w:pPr>
            <w:r>
              <w:rPr>
                <w:noProof/>
              </w:rPr>
              <w:t>Rev4: Resubmitted to RAN3#106</w:t>
            </w:r>
          </w:p>
        </w:tc>
      </w:tr>
    </w:tbl>
    <w:p w14:paraId="6AF13C1F" w14:textId="77777777"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1A14B3C" w14:textId="77777777" w:rsidR="0041557E" w:rsidRPr="00FA22D3" w:rsidRDefault="0041557E" w:rsidP="0041557E">
      <w:pPr>
        <w:pStyle w:val="Heading1"/>
      </w:pPr>
      <w:bookmarkStart w:id="3" w:name="_Toc14165662"/>
      <w:r w:rsidRPr="00FA22D3">
        <w:lastRenderedPageBreak/>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4" w:name="OLE_LINK2"/>
      <w:bookmarkStart w:id="5" w:name="OLE_LINK3"/>
      <w:bookmarkStart w:id="6"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bookmarkEnd w:id="5"/>
    <w:bookmarkEnd w:id="6"/>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t>[22]</w:t>
      </w:r>
      <w:r w:rsidRPr="00FA22D3">
        <w:tab/>
        <w:t>3GPP TS 23.041: "Technical realization of Cell Broadcast Service (CBS)".</w:t>
      </w:r>
    </w:p>
    <w:p w14:paraId="20B920CE" w14:textId="77777777" w:rsidR="0041557E" w:rsidRPr="00FA22D3" w:rsidRDefault="0041557E" w:rsidP="0041557E">
      <w:pPr>
        <w:pStyle w:val="EX"/>
      </w:pPr>
      <w:r w:rsidRPr="00FA22D3">
        <w:lastRenderedPageBreak/>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3576D8F0" w14:textId="77777777" w:rsidR="0041557E" w:rsidRDefault="0041557E" w:rsidP="0041557E">
      <w:pPr>
        <w:pStyle w:val="EX"/>
        <w:rPr>
          <w:ins w:id="7" w:author="Huawei" w:date="2019-10-22T14:44:00Z"/>
        </w:rPr>
      </w:pPr>
      <w:ins w:id="8" w:author="Huawei" w:date="2019-10-22T14:44:00Z">
        <w:r w:rsidRPr="00FA22D3">
          <w:t>[</w:t>
        </w:r>
        <w:r>
          <w:t>r1</w:t>
        </w:r>
        <w:r w:rsidRPr="00FA22D3">
          <w:t>]</w:t>
        </w:r>
        <w:r w:rsidRPr="00FA22D3">
          <w:tab/>
        </w:r>
        <w:r w:rsidRPr="00567372">
          <w:t>3GPP TS 36.401: "E-UTRAN Architecture Description".</w:t>
        </w:r>
      </w:ins>
    </w:p>
    <w:p w14:paraId="2B6D304D" w14:textId="77777777" w:rsidR="0041557E" w:rsidRPr="00BB4CAC" w:rsidRDefault="0041557E" w:rsidP="0041557E">
      <w:pPr>
        <w:pStyle w:val="EX"/>
        <w:rPr>
          <w:ins w:id="9" w:author="Huawei" w:date="2019-10-22T14:44:00Z"/>
        </w:rPr>
      </w:pPr>
      <w:ins w:id="10" w:author="Huawei" w:date="2019-10-22T14:44:00Z">
        <w:r w:rsidRPr="009F5A10">
          <w:t>[</w:t>
        </w:r>
        <w:r>
          <w:t>r2</w:t>
        </w:r>
        <w:r w:rsidRPr="009F5A10">
          <w:t>]</w:t>
        </w:r>
        <w:r w:rsidRPr="009F5A10">
          <w:tab/>
        </w:r>
        <w:r w:rsidRPr="007E6716">
          <w:t>3GPP TS 38.104: "NR; Base Station (BS) radio transmission and reception".</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21" w14:textId="77777777" w:rsidR="00FA4A06" w:rsidRPr="00FA22D3" w:rsidRDefault="00FA4A06" w:rsidP="00FA4A06">
      <w:pPr>
        <w:pStyle w:val="Heading2"/>
      </w:pPr>
      <w:r w:rsidRPr="00FA22D3">
        <w:t>8.8</w:t>
      </w:r>
      <w:r w:rsidRPr="00FA22D3">
        <w:tab/>
        <w:t>Configuration Transfer Procedures</w:t>
      </w:r>
      <w:bookmarkEnd w:id="3"/>
    </w:p>
    <w:p w14:paraId="6AF13C22" w14:textId="77777777" w:rsidR="00FA4A06" w:rsidRPr="00FA22D3" w:rsidRDefault="00FA4A06" w:rsidP="00FA4A06">
      <w:pPr>
        <w:pStyle w:val="Heading3"/>
      </w:pPr>
      <w:bookmarkStart w:id="11" w:name="_Toc14165663"/>
      <w:r w:rsidRPr="00FA22D3">
        <w:t>8.8.1</w:t>
      </w:r>
      <w:r w:rsidRPr="00FA22D3">
        <w:tab/>
        <w:t>Uplink RAN Configuration Transfer</w:t>
      </w:r>
      <w:bookmarkEnd w:id="11"/>
    </w:p>
    <w:p w14:paraId="6AF13C23" w14:textId="77777777" w:rsidR="00FA4A06" w:rsidRPr="00FA22D3" w:rsidRDefault="00FA4A06" w:rsidP="00FA4A06">
      <w:pPr>
        <w:pStyle w:val="Heading4"/>
      </w:pPr>
      <w:bookmarkStart w:id="12" w:name="_Toc14165664"/>
      <w:r w:rsidRPr="00FA22D3">
        <w:t>8.8.1.1</w:t>
      </w:r>
      <w:r w:rsidRPr="00FA22D3">
        <w:tab/>
        <w:t>General</w:t>
      </w:r>
      <w:bookmarkEnd w:id="12"/>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13" w:name="_Toc14165665"/>
      <w:r w:rsidRPr="00FA22D3">
        <w:t>8.8.1.2</w:t>
      </w:r>
      <w:r w:rsidRPr="00FA22D3">
        <w:tab/>
        <w:t>Successful Operation</w:t>
      </w:r>
      <w:bookmarkEnd w:id="13"/>
    </w:p>
    <w:p w14:paraId="6AF13C26" w14:textId="77777777" w:rsidR="00FA4A06" w:rsidRPr="00FA22D3" w:rsidRDefault="00FA4A06" w:rsidP="00FA4A06">
      <w:pPr>
        <w:pStyle w:val="TH"/>
      </w:pPr>
      <w:r w:rsidRPr="00FA22D3">
        <w:object w:dxaOrig="6893" w:dyaOrig="2427" w14:anchorId="6AF13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19.85pt" o:ole="">
            <v:imagedata r:id="rId14" o:title=""/>
          </v:shape>
          <o:OLEObject Type="Embed" ProgID="Visio.Drawing.11" ShapeID="_x0000_i1025" DrawAspect="Content" ObjectID="_1634580303" r:id="rId15"/>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14" w:author="Huawei" w:date="2019-08-13T11:47:00Z"/>
        </w:rPr>
      </w:pPr>
      <w:r w:rsidRPr="00FA22D3">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15" w:author="Huawei" w:date="2019-08-13T11:47:00Z">
        <w:r w:rsidRPr="00FA22D3">
          <w:t xml:space="preserve">If the AMF receives the </w:t>
        </w:r>
        <w:r>
          <w:rPr>
            <w:i/>
          </w:rPr>
          <w:t>Inter-system</w:t>
        </w:r>
        <w:r w:rsidRPr="00FA22D3">
          <w:rPr>
            <w:i/>
          </w:rPr>
          <w:t xml:space="preserve"> SON Configuration Transfer</w:t>
        </w:r>
        <w:r w:rsidRPr="00FA22D3">
          <w:t xml:space="preserve"> IE, it shall transparently transfer the </w:t>
        </w:r>
      </w:ins>
      <w:ins w:id="16" w:author="Huawei" w:date="2019-08-13T11:48:00Z">
        <w:r>
          <w:rPr>
            <w:i/>
          </w:rPr>
          <w:t>Inter-system</w:t>
        </w:r>
        <w:r w:rsidRPr="00FA22D3">
          <w:rPr>
            <w:i/>
          </w:rPr>
          <w:t xml:space="preserve"> </w:t>
        </w:r>
      </w:ins>
      <w:ins w:id="17" w:author="Huawei" w:date="2019-08-13T11:47:00Z">
        <w:r w:rsidRPr="00FA22D3">
          <w:rPr>
            <w:i/>
          </w:rPr>
          <w:t>SON Configuration Transfer</w:t>
        </w:r>
        <w:r w:rsidRPr="00FA22D3">
          <w:t xml:space="preserve"> IE towards an MME serving the eNB indicated in the </w:t>
        </w:r>
      </w:ins>
      <w:ins w:id="18" w:author="Huawei" w:date="2019-08-13T12:11:00Z">
        <w:r w:rsidR="000D339C" w:rsidRPr="00FA22D3">
          <w:rPr>
            <w:i/>
            <w:iCs/>
          </w:rPr>
          <w:t xml:space="preserve">Target </w:t>
        </w:r>
      </w:ins>
      <w:ins w:id="19" w:author="Huawei" w:date="2019-08-13T14:58:00Z">
        <w:r w:rsidR="00E248AE">
          <w:rPr>
            <w:i/>
            <w:iCs/>
          </w:rPr>
          <w:t>eNB-ID</w:t>
        </w:r>
      </w:ins>
      <w:ins w:id="20" w:author="Huawei" w:date="2019-08-13T12:11:00Z">
        <w:r w:rsidR="000D339C" w:rsidRPr="00FA22D3">
          <w:t xml:space="preserve"> </w:t>
        </w:r>
      </w:ins>
      <w:ins w:id="21" w:author="Huawei" w:date="2019-08-13T11:47:00Z">
        <w:r w:rsidRPr="00FA22D3">
          <w:t xml:space="preserve">IE which is included in the </w:t>
        </w:r>
      </w:ins>
      <w:ins w:id="22" w:author="Huawei" w:date="2019-08-13T11:48:00Z">
        <w:r>
          <w:rPr>
            <w:i/>
          </w:rPr>
          <w:t>Inter-system</w:t>
        </w:r>
        <w:r w:rsidRPr="00FA22D3">
          <w:rPr>
            <w:i/>
          </w:rPr>
          <w:t xml:space="preserve"> </w:t>
        </w:r>
      </w:ins>
      <w:ins w:id="23" w:author="Huawei" w:date="2019-08-13T11:47:00Z">
        <w:r w:rsidRPr="00FA22D3">
          <w:rPr>
            <w:i/>
          </w:rPr>
          <w:t>SON Configuration Transfer</w:t>
        </w:r>
        <w:r w:rsidRPr="00FA22D3">
          <w:t xml:space="preserve"> IE.</w:t>
        </w:r>
      </w:ins>
    </w:p>
    <w:p w14:paraId="6AF13C2C" w14:textId="77777777" w:rsidR="00FA4A06" w:rsidRPr="00FA22D3" w:rsidRDefault="00FA4A06" w:rsidP="00FA4A06">
      <w:pPr>
        <w:pStyle w:val="Heading4"/>
      </w:pPr>
      <w:bookmarkStart w:id="24" w:name="_Toc14165666"/>
      <w:r w:rsidRPr="00FA22D3">
        <w:lastRenderedPageBreak/>
        <w:t>8.8.1.3</w:t>
      </w:r>
      <w:r w:rsidRPr="00FA22D3">
        <w:tab/>
        <w:t>Abnormal Conditions</w:t>
      </w:r>
      <w:bookmarkEnd w:id="24"/>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25" w:name="_Toc14165667"/>
      <w:r w:rsidRPr="00FA22D3">
        <w:t>8.8.2</w:t>
      </w:r>
      <w:r w:rsidRPr="00FA22D3">
        <w:tab/>
        <w:t>Downlink RAN Configuration Transfer</w:t>
      </w:r>
      <w:bookmarkEnd w:id="25"/>
    </w:p>
    <w:p w14:paraId="6AF13C2F" w14:textId="77777777" w:rsidR="00FA4A06" w:rsidRPr="00FA22D3" w:rsidRDefault="00FA4A06" w:rsidP="00FA4A06">
      <w:pPr>
        <w:pStyle w:val="Heading4"/>
      </w:pPr>
      <w:bookmarkStart w:id="26" w:name="_Toc14165668"/>
      <w:r w:rsidRPr="00FA22D3">
        <w:t>8.8.2.1</w:t>
      </w:r>
      <w:r w:rsidRPr="00FA22D3">
        <w:tab/>
        <w:t>General</w:t>
      </w:r>
      <w:bookmarkEnd w:id="26"/>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27" w:name="_Toc14165669"/>
      <w:r w:rsidRPr="00FA22D3">
        <w:t>8.8.2.2</w:t>
      </w:r>
      <w:r w:rsidRPr="00FA22D3">
        <w:tab/>
        <w:t>Successful Operation</w:t>
      </w:r>
      <w:bookmarkEnd w:id="27"/>
    </w:p>
    <w:p w14:paraId="6AF13C32" w14:textId="77777777" w:rsidR="00FA4A06" w:rsidRPr="00FA22D3" w:rsidRDefault="00FA4A06" w:rsidP="00FA4A06">
      <w:pPr>
        <w:pStyle w:val="TH"/>
      </w:pPr>
      <w:r w:rsidRPr="00FA22D3">
        <w:object w:dxaOrig="6893" w:dyaOrig="2427" w14:anchorId="6AF13D5E">
          <v:shape id="_x0000_i1026" type="#_x0000_t75" style="width:344.2pt;height:119.85pt" o:ole="">
            <v:imagedata r:id="rId16" o:title=""/>
          </v:shape>
          <o:OLEObject Type="Embed" ProgID="Visio.Drawing.11" ShapeID="_x0000_i1026" DrawAspect="Content" ObjectID="_1634580304" r:id="rId17"/>
        </w:object>
      </w:r>
    </w:p>
    <w:p w14:paraId="6AF13C33" w14:textId="77777777" w:rsidR="00FA4A06" w:rsidRPr="00FA22D3" w:rsidRDefault="00FA4A06" w:rsidP="00FA4A06">
      <w:pPr>
        <w:pStyle w:val="TF"/>
      </w:pPr>
      <w:r w:rsidRPr="00FA22D3">
        <w:t>Figure 8.8.2.2-1: Downlink RAN configuration transfer</w:t>
      </w:r>
    </w:p>
    <w:p w14:paraId="6AF13C34" w14:textId="77777777" w:rsidR="00FA4A06" w:rsidRPr="00FA22D3" w:rsidRDefault="00FA4A06" w:rsidP="00FA4A06">
      <w:r w:rsidRPr="00FA22D3">
        <w:t>The procedure is initiated with an DOWNLINK RAN CONFIGURATION TRANSFER message sent from the AMF to the NG-RAN node.</w:t>
      </w:r>
    </w:p>
    <w:p w14:paraId="6AF13C35" w14:textId="77777777" w:rsidR="00FA4A06" w:rsidRDefault="00FA4A06" w:rsidP="00FA4A06">
      <w:r w:rsidRPr="00FA22D3">
        <w:t xml:space="preserve">If the NG-RAN node receives, in the </w:t>
      </w:r>
      <w:r w:rsidRPr="00FA22D3">
        <w:rPr>
          <w:i/>
        </w:rPr>
        <w:t>SON Configuration Transfer</w:t>
      </w:r>
      <w:r w:rsidRPr="00FA22D3">
        <w:t xml:space="preserve"> IE or in the </w:t>
      </w:r>
      <w:r w:rsidRPr="00FA22D3">
        <w:rPr>
          <w:i/>
        </w:rPr>
        <w:t>EN-DC SON Configuration Transfer</w:t>
      </w:r>
      <w:r w:rsidRPr="00FA22D3">
        <w:t xml:space="preserve"> IE, the </w:t>
      </w:r>
      <w:r w:rsidRPr="00FA22D3">
        <w:rPr>
          <w:i/>
        </w:rPr>
        <w:t>SON Information</w:t>
      </w:r>
      <w:r w:rsidRPr="00FA22D3">
        <w:t xml:space="preserve"> IE containing the </w:t>
      </w:r>
      <w:r w:rsidRPr="00FA22D3">
        <w:rPr>
          <w:i/>
        </w:rPr>
        <w:t>SON Information Request</w:t>
      </w:r>
      <w:r w:rsidRPr="00FA22D3">
        <w:t xml:space="preserve"> IE, it may transfer back the requested information either towards the NG-RAN node indicated in the</w:t>
      </w:r>
      <w:r w:rsidRPr="00FA22D3">
        <w:rPr>
          <w:i/>
        </w:rPr>
        <w:t xml:space="preserve"> Source RAN Node ID</w:t>
      </w:r>
      <w:r w:rsidRPr="00FA22D3">
        <w:t xml:space="preserve"> IE of the </w:t>
      </w:r>
      <w:r w:rsidRPr="00FA22D3">
        <w:rPr>
          <w:i/>
        </w:rPr>
        <w:t>SON Configuration Transfer</w:t>
      </w:r>
      <w:r w:rsidRPr="00FA22D3">
        <w:t xml:space="preserve"> IE or towards an eNB indicated in the </w:t>
      </w:r>
      <w:r w:rsidRPr="00FA22D3">
        <w:rPr>
          <w:i/>
        </w:rPr>
        <w:t>Source</w:t>
      </w:r>
      <w:r w:rsidRPr="00FA22D3">
        <w:rPr>
          <w:i/>
          <w:iCs/>
        </w:rPr>
        <w:t xml:space="preserve"> eNB-ID</w:t>
      </w:r>
      <w:r w:rsidRPr="00FA22D3">
        <w:t xml:space="preserve"> IE of the </w:t>
      </w:r>
      <w:r w:rsidRPr="00FA22D3">
        <w:rPr>
          <w:i/>
        </w:rPr>
        <w:t xml:space="preserve">EN-DC SON Configuration Transfer </w:t>
      </w:r>
      <w:r w:rsidRPr="00FA22D3">
        <w:t>IE by initiating the Uplink RAN Configuration Transfer procedure.</w:t>
      </w:r>
    </w:p>
    <w:p w14:paraId="6AF13C37" w14:textId="77777777" w:rsidR="00FA4A06" w:rsidRPr="00FA22D3" w:rsidRDefault="00FA4A06" w:rsidP="00FA4A06">
      <w:r w:rsidRPr="00FA22D3">
        <w:t xml:space="preserve">If the NG-RAN node receives, in the </w:t>
      </w:r>
      <w:r w:rsidRPr="00FA22D3">
        <w:rPr>
          <w:i/>
        </w:rPr>
        <w:t xml:space="preserve">SON Configuration Transfer </w:t>
      </w:r>
      <w:r w:rsidRPr="00FA22D3">
        <w:t xml:space="preserve">IE, the </w:t>
      </w:r>
      <w:r w:rsidRPr="00FA22D3">
        <w:rPr>
          <w:i/>
        </w:rPr>
        <w:t>Xn TNL Configuration Info</w:t>
      </w:r>
      <w:r w:rsidRPr="00FA22D3">
        <w:t xml:space="preserve"> IE containing the </w:t>
      </w:r>
      <w:bookmarkStart w:id="28" w:name="_Hlk489552232"/>
      <w:r w:rsidRPr="00FA22D3">
        <w:rPr>
          <w:i/>
        </w:rPr>
        <w:t>Xn Extended Transport Layer Addresses</w:t>
      </w:r>
      <w:bookmarkEnd w:id="28"/>
      <w:r w:rsidRPr="00FA22D3">
        <w:t xml:space="preserve"> IE, it may use it as part of its ACL functionality configuration actions, if such ACL functionality is deployed.</w:t>
      </w:r>
    </w:p>
    <w:p w14:paraId="6AF13C38" w14:textId="77777777" w:rsidR="00FA4A06" w:rsidRPr="00FA22D3" w:rsidRDefault="00FA4A06" w:rsidP="00FA4A06">
      <w:pPr>
        <w:rPr>
          <w:rFonts w:eastAsia="SimSun"/>
          <w:lang w:eastAsia="zh-CN"/>
        </w:rPr>
      </w:pPr>
      <w:r w:rsidRPr="00FA22D3">
        <w:t xml:space="preserve">If the NG-RAN node receives, in the </w:t>
      </w:r>
      <w:r w:rsidRPr="00FA22D3">
        <w:rPr>
          <w:i/>
        </w:rPr>
        <w:t>SON Configuration Transfer</w:t>
      </w:r>
      <w:r w:rsidRPr="00FA22D3">
        <w:t xml:space="preserve"> IE, the </w:t>
      </w:r>
      <w:r w:rsidRPr="00FA22D3">
        <w:rPr>
          <w:i/>
        </w:rPr>
        <w:t>SON Information</w:t>
      </w:r>
      <w:r w:rsidRPr="00FA22D3">
        <w:t xml:space="preserve"> IE containing the </w:t>
      </w:r>
      <w:r w:rsidRPr="00FA22D3">
        <w:rPr>
          <w:i/>
        </w:rPr>
        <w:t>SON Information Reply</w:t>
      </w:r>
      <w:r w:rsidRPr="00FA22D3">
        <w:t xml:space="preserve"> IE including the </w:t>
      </w:r>
      <w:r w:rsidRPr="00FA22D3">
        <w:rPr>
          <w:rFonts w:eastAsia="SimSun"/>
          <w:i/>
          <w:lang w:eastAsia="zh-CN"/>
        </w:rPr>
        <w:t>Xn TNL Configuration Info</w:t>
      </w:r>
      <w:r w:rsidRPr="00FA22D3">
        <w:rPr>
          <w:rFonts w:eastAsia="SimSun"/>
          <w:lang w:eastAsia="zh-CN"/>
        </w:rPr>
        <w:t xml:space="preserve"> IE</w:t>
      </w:r>
      <w:r w:rsidRPr="00FA22D3">
        <w:t xml:space="preserve"> as an answer to a former request, it may use it to initiate the Xn TNL establishment.</w:t>
      </w:r>
    </w:p>
    <w:p w14:paraId="6AF13C39" w14:textId="77777777" w:rsidR="00FA4A06" w:rsidRPr="00FA22D3" w:rsidRDefault="00FA4A06" w:rsidP="00FA4A06">
      <w:r w:rsidRPr="00FA22D3">
        <w:t xml:space="preserve">In case the </w:t>
      </w:r>
      <w:r w:rsidRPr="00FA22D3">
        <w:rPr>
          <w:i/>
          <w:iCs/>
        </w:rPr>
        <w:t>IP-</w:t>
      </w:r>
      <w:r w:rsidRPr="00FA22D3">
        <w:rPr>
          <w:i/>
        </w:rPr>
        <w:t xml:space="preserve">Sec Transport Layer Address </w:t>
      </w:r>
      <w:r w:rsidRPr="00FA22D3">
        <w:t xml:space="preserve">IE is present and the </w:t>
      </w:r>
      <w:r w:rsidRPr="00FA22D3">
        <w:rPr>
          <w:i/>
        </w:rPr>
        <w:t xml:space="preserve">GTP Transport Layer Addresses </w:t>
      </w:r>
      <w:r w:rsidRPr="00FA22D3">
        <w:t xml:space="preserve">IE within the </w:t>
      </w:r>
      <w:r w:rsidRPr="00FA22D3">
        <w:rPr>
          <w:i/>
        </w:rPr>
        <w:t>Xn Extended Transport Layer Addresses</w:t>
      </w:r>
      <w:r w:rsidRPr="00FA22D3">
        <w:t xml:space="preserve"> IE is not empty, GTP traffic is conveyed within an IP-Sec tunnel terminated at the IP-Sec tunnel endpoint given in the </w:t>
      </w:r>
      <w:r w:rsidRPr="00FA22D3">
        <w:rPr>
          <w:i/>
          <w:iCs/>
        </w:rPr>
        <w:t>IP-</w:t>
      </w:r>
      <w:r w:rsidRPr="00FA22D3">
        <w:rPr>
          <w:i/>
        </w:rPr>
        <w:t xml:space="preserve">Sec Transport Layer Address </w:t>
      </w:r>
      <w:r w:rsidRPr="00FA22D3">
        <w:t>IE.</w:t>
      </w:r>
    </w:p>
    <w:p w14:paraId="6AF13C3A" w14:textId="77777777" w:rsidR="00FA4A06" w:rsidRPr="00FA22D3" w:rsidRDefault="00FA4A06" w:rsidP="00FA4A06">
      <w:r w:rsidRPr="00FA22D3">
        <w:t xml:space="preserve">In case the </w:t>
      </w:r>
      <w:r w:rsidRPr="00FA22D3">
        <w:rPr>
          <w:i/>
          <w:iCs/>
        </w:rPr>
        <w:t>IP-</w:t>
      </w:r>
      <w:r w:rsidRPr="00FA22D3">
        <w:rPr>
          <w:i/>
        </w:rPr>
        <w:t xml:space="preserve">Sec Transport Layer Address </w:t>
      </w:r>
      <w:r w:rsidRPr="00FA22D3">
        <w:t xml:space="preserve">IE is not present, GTP traffic is terminated at the endpoints given by the list of addresses in the </w:t>
      </w:r>
      <w:r w:rsidRPr="00FA22D3">
        <w:rPr>
          <w:i/>
          <w:iCs/>
        </w:rPr>
        <w:t>Xn</w:t>
      </w:r>
      <w:r w:rsidRPr="00FA22D3">
        <w:t xml:space="preserve"> </w:t>
      </w:r>
      <w:r w:rsidRPr="00FA22D3">
        <w:rPr>
          <w:i/>
        </w:rPr>
        <w:t xml:space="preserve">GTP Transport Layer Addresses </w:t>
      </w:r>
      <w:r w:rsidRPr="00FA22D3">
        <w:t xml:space="preserve">IE within the </w:t>
      </w:r>
      <w:r w:rsidRPr="00FA22D3">
        <w:rPr>
          <w:i/>
        </w:rPr>
        <w:t>Xn Extended Transport Layer Addresses</w:t>
      </w:r>
      <w:r w:rsidRPr="00FA22D3">
        <w:t xml:space="preserve"> IE.</w:t>
      </w:r>
    </w:p>
    <w:p w14:paraId="6AF13C3B" w14:textId="77777777" w:rsidR="00FA4A06" w:rsidRDefault="00FA4A06" w:rsidP="00FA4A06">
      <w:pPr>
        <w:rPr>
          <w:ins w:id="29" w:author="Huawei" w:date="2019-08-29T19:55:00Z"/>
        </w:rPr>
      </w:pPr>
      <w:r w:rsidRPr="00FA22D3">
        <w:t xml:space="preserve">In case the </w:t>
      </w:r>
      <w:r w:rsidRPr="00FA22D3">
        <w:rPr>
          <w:i/>
          <w:iCs/>
        </w:rPr>
        <w:t>Xn</w:t>
      </w:r>
      <w:r w:rsidRPr="00FA22D3">
        <w:t xml:space="preserve"> </w:t>
      </w:r>
      <w:r w:rsidRPr="00FA22D3">
        <w:rPr>
          <w:i/>
        </w:rPr>
        <w:t xml:space="preserve">GTP Transport Layer Addresses </w:t>
      </w:r>
      <w:r w:rsidRPr="00FA22D3">
        <w:t xml:space="preserve">IE is empty and the </w:t>
      </w:r>
      <w:r w:rsidRPr="00FA22D3">
        <w:rPr>
          <w:i/>
          <w:iCs/>
        </w:rPr>
        <w:t>IP-</w:t>
      </w:r>
      <w:r w:rsidRPr="00FA22D3">
        <w:rPr>
          <w:i/>
        </w:rPr>
        <w:t xml:space="preserve">Sec Transport Layer Address </w:t>
      </w:r>
      <w:r w:rsidRPr="00FA22D3">
        <w:t xml:space="preserve">IE is present, SCTP traffic is conveyed within an IP-Sec tunnel terminated at the IP-Sec tunnel endpoint given in the </w:t>
      </w:r>
      <w:r w:rsidRPr="00FA22D3">
        <w:rPr>
          <w:i/>
          <w:iCs/>
        </w:rPr>
        <w:t>IP-</w:t>
      </w:r>
      <w:r w:rsidRPr="00FA22D3">
        <w:rPr>
          <w:i/>
        </w:rPr>
        <w:t xml:space="preserve">Sec Transport Layer Address </w:t>
      </w:r>
      <w:r w:rsidRPr="00FA22D3">
        <w:t xml:space="preserve">IE, within the </w:t>
      </w:r>
      <w:r w:rsidRPr="00FA22D3">
        <w:rPr>
          <w:i/>
        </w:rPr>
        <w:t>Xn Extended Transport Layer Addresses</w:t>
      </w:r>
      <w:r w:rsidRPr="00FA22D3">
        <w:t xml:space="preserve"> IE.</w:t>
      </w:r>
    </w:p>
    <w:p w14:paraId="4E3792FA" w14:textId="52BC0ED9" w:rsidR="007E0425" w:rsidRDefault="007E0425" w:rsidP="007E0425">
      <w:pPr>
        <w:rPr>
          <w:ins w:id="30" w:author="Huawei" w:date="2019-08-29T19:56:00Z"/>
        </w:rPr>
      </w:pPr>
      <w:ins w:id="31" w:author="Huawei" w:date="2019-08-29T19:56:00Z">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ins>
      <w:ins w:id="32" w:author="Huawei" w:date="2019-10-22T14:45:00Z">
        <w:r w:rsidR="0041557E">
          <w:t>TS 38.300 [8]</w:t>
        </w:r>
      </w:ins>
      <w:ins w:id="33" w:author="Huawei" w:date="2019-08-29T20:00:00Z">
        <w:r w:rsidR="00A2252A" w:rsidRPr="00567372">
          <w:t>.</w:t>
        </w:r>
      </w:ins>
    </w:p>
    <w:p w14:paraId="442EC2C7" w14:textId="7299277B" w:rsidR="007E0425" w:rsidRPr="00567372" w:rsidRDefault="007E0425" w:rsidP="007E0425">
      <w:pPr>
        <w:rPr>
          <w:ins w:id="34" w:author="Huawei" w:date="2019-08-29T19:55:00Z"/>
        </w:rPr>
      </w:pPr>
      <w:ins w:id="35" w:author="Huawei" w:date="2019-08-29T19:55:00Z">
        <w:r w:rsidRPr="00567372">
          <w:t xml:space="preserve">If the </w:t>
        </w:r>
      </w:ins>
      <w:ins w:id="36" w:author="Huawei" w:date="2019-08-29T19:56:00Z">
        <w:r w:rsidRPr="00FA22D3">
          <w:t>NG-RAN node</w:t>
        </w:r>
      </w:ins>
      <w:ins w:id="37" w:author="Huawei" w:date="2019-08-29T19:55:00Z">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ins>
      <w:ins w:id="38" w:author="Huawei" w:date="2019-10-22T14:45:00Z">
        <w:r w:rsidR="0041557E">
          <w:t>TS 38.300 [8]</w:t>
        </w:r>
      </w:ins>
      <w:ins w:id="39" w:author="Huawei" w:date="2019-08-29T19:55:00Z">
        <w:r w:rsidRPr="00567372">
          <w:t>.</w:t>
        </w:r>
      </w:ins>
    </w:p>
    <w:p w14:paraId="681F35E5" w14:textId="77777777" w:rsidR="0041557E" w:rsidRPr="00FA22D3" w:rsidRDefault="0041557E" w:rsidP="0041557E">
      <w:pPr>
        <w:pStyle w:val="EditorsNote"/>
        <w:rPr>
          <w:ins w:id="40" w:author="Huawei" w:date="2019-10-22T14:52:00Z"/>
        </w:rPr>
      </w:pPr>
      <w:ins w:id="41" w:author="Huawei" w:date="2019-10-22T14:52:00Z">
        <w:r>
          <w:t>Editor’s note: The scenario of an RLF report generated by NG-RAN RRC being sent from E-UTRAN to NG-RAN is FFS</w:t>
        </w:r>
      </w:ins>
    </w:p>
    <w:p w14:paraId="6AF13C3C" w14:textId="77777777" w:rsidR="00FA4A06" w:rsidRDefault="00FA4A06" w:rsidP="00FA4A06">
      <w:r w:rsidRPr="00FA22D3">
        <w:lastRenderedPageBreak/>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42" w:name="_Toc14165670"/>
      <w:r w:rsidRPr="00FA22D3">
        <w:t>8.8.2.3</w:t>
      </w:r>
      <w:r w:rsidRPr="00FA22D3">
        <w:tab/>
        <w:t>Abnormal Conditions</w:t>
      </w:r>
      <w:bookmarkEnd w:id="42"/>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43" w:name="_Toc14165818"/>
      <w:bookmarkStart w:id="44" w:name="_Toc5694361"/>
      <w:r w:rsidRPr="00FA22D3">
        <w:t>9.2.7.1</w:t>
      </w:r>
      <w:r w:rsidRPr="00FA22D3">
        <w:tab/>
        <w:t>UPLINK RAN CONFIGURATION TRANSFER</w:t>
      </w:r>
      <w:bookmarkEnd w:id="43"/>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7D0CFE">
        <w:tc>
          <w:tcPr>
            <w:tcW w:w="2160" w:type="dxa"/>
          </w:tcPr>
          <w:p w14:paraId="6AF13C44" w14:textId="77777777" w:rsidR="00DC78D9" w:rsidRPr="00FA22D3" w:rsidRDefault="00DC78D9" w:rsidP="007D0CFE">
            <w:pPr>
              <w:pStyle w:val="TAH"/>
              <w:rPr>
                <w:rFonts w:cs="Arial"/>
                <w:lang w:eastAsia="ja-JP"/>
              </w:rPr>
            </w:pPr>
            <w:r w:rsidRPr="00FA22D3">
              <w:rPr>
                <w:rFonts w:cs="Arial"/>
                <w:lang w:eastAsia="ja-JP"/>
              </w:rPr>
              <w:t>IE/Group Name</w:t>
            </w:r>
          </w:p>
        </w:tc>
        <w:tc>
          <w:tcPr>
            <w:tcW w:w="1080" w:type="dxa"/>
          </w:tcPr>
          <w:p w14:paraId="6AF13C45" w14:textId="77777777" w:rsidR="00DC78D9" w:rsidRPr="00FA22D3" w:rsidRDefault="00DC78D9" w:rsidP="007D0CFE">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7D0CFE">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7D0CFE">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7D0CFE">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7D0CFE">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7D0CFE">
            <w:pPr>
              <w:pStyle w:val="TAH"/>
              <w:rPr>
                <w:rFonts w:cs="Arial"/>
                <w:b w:val="0"/>
                <w:lang w:eastAsia="ja-JP"/>
              </w:rPr>
            </w:pPr>
            <w:r w:rsidRPr="00FA22D3">
              <w:rPr>
                <w:rFonts w:cs="Arial"/>
                <w:lang w:eastAsia="ja-JP"/>
              </w:rPr>
              <w:t>Assigned Criticality</w:t>
            </w:r>
          </w:p>
        </w:tc>
      </w:tr>
      <w:tr w:rsidR="00DC78D9" w:rsidRPr="00FA22D3" w14:paraId="6AF13C53" w14:textId="77777777" w:rsidTr="007D0CFE">
        <w:tc>
          <w:tcPr>
            <w:tcW w:w="2160" w:type="dxa"/>
          </w:tcPr>
          <w:p w14:paraId="6AF13C4C" w14:textId="77777777" w:rsidR="00DC78D9" w:rsidRPr="00FA22D3" w:rsidRDefault="00DC78D9" w:rsidP="007D0CFE">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7D0CFE">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7D0CFE">
            <w:pPr>
              <w:pStyle w:val="TAL"/>
              <w:rPr>
                <w:rFonts w:cs="Arial"/>
                <w:lang w:eastAsia="ja-JP"/>
              </w:rPr>
            </w:pPr>
          </w:p>
        </w:tc>
        <w:tc>
          <w:tcPr>
            <w:tcW w:w="1512" w:type="dxa"/>
          </w:tcPr>
          <w:p w14:paraId="6AF13C4F" w14:textId="77777777" w:rsidR="00DC78D9" w:rsidRPr="00FA22D3" w:rsidRDefault="00DC78D9" w:rsidP="007D0CFE">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7D0CFE">
            <w:pPr>
              <w:pStyle w:val="TAL"/>
              <w:rPr>
                <w:rFonts w:cs="Arial"/>
                <w:lang w:eastAsia="ja-JP"/>
              </w:rPr>
            </w:pPr>
          </w:p>
        </w:tc>
        <w:tc>
          <w:tcPr>
            <w:tcW w:w="1080" w:type="dxa"/>
          </w:tcPr>
          <w:p w14:paraId="6AF13C51" w14:textId="77777777" w:rsidR="00DC78D9" w:rsidRPr="00FA22D3" w:rsidRDefault="00DC78D9" w:rsidP="007D0CFE">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7D0CFE">
            <w:pPr>
              <w:pStyle w:val="TAL"/>
              <w:jc w:val="center"/>
              <w:rPr>
                <w:rFonts w:cs="Arial"/>
                <w:lang w:eastAsia="ja-JP"/>
              </w:rPr>
            </w:pPr>
            <w:r w:rsidRPr="00FA22D3">
              <w:rPr>
                <w:rFonts w:cs="Arial"/>
                <w:lang w:eastAsia="ja-JP"/>
              </w:rPr>
              <w:t>ignore</w:t>
            </w:r>
          </w:p>
        </w:tc>
      </w:tr>
      <w:tr w:rsidR="00DC78D9" w:rsidRPr="00FA22D3" w14:paraId="6AF13C5B" w14:textId="77777777" w:rsidTr="007D0CFE">
        <w:tc>
          <w:tcPr>
            <w:tcW w:w="2160" w:type="dxa"/>
          </w:tcPr>
          <w:p w14:paraId="6AF13C54" w14:textId="77777777" w:rsidR="00DC78D9" w:rsidRPr="00FA22D3" w:rsidRDefault="00DC78D9" w:rsidP="007D0CFE">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7D0CFE">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7D0CFE">
            <w:pPr>
              <w:pStyle w:val="TAL"/>
              <w:rPr>
                <w:rFonts w:cs="Arial"/>
                <w:lang w:eastAsia="ja-JP"/>
              </w:rPr>
            </w:pPr>
          </w:p>
        </w:tc>
        <w:tc>
          <w:tcPr>
            <w:tcW w:w="1512" w:type="dxa"/>
          </w:tcPr>
          <w:p w14:paraId="6AF13C57" w14:textId="77777777" w:rsidR="00DC78D9" w:rsidRPr="00FA22D3" w:rsidRDefault="00DC78D9" w:rsidP="007D0CFE">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7D0CFE">
            <w:pPr>
              <w:pStyle w:val="TAL"/>
              <w:rPr>
                <w:rFonts w:cs="Arial"/>
                <w:lang w:eastAsia="ja-JP"/>
              </w:rPr>
            </w:pPr>
          </w:p>
        </w:tc>
        <w:tc>
          <w:tcPr>
            <w:tcW w:w="1080" w:type="dxa"/>
          </w:tcPr>
          <w:p w14:paraId="6AF13C59" w14:textId="77777777" w:rsidR="00DC78D9" w:rsidRPr="00FA22D3" w:rsidRDefault="00DC78D9" w:rsidP="007D0CFE">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7D0CFE">
            <w:pPr>
              <w:pStyle w:val="TAL"/>
              <w:jc w:val="center"/>
              <w:rPr>
                <w:rFonts w:cs="Arial"/>
                <w:lang w:eastAsia="ja-JP"/>
              </w:rPr>
            </w:pPr>
            <w:r w:rsidRPr="00FA22D3">
              <w:rPr>
                <w:rFonts w:cs="Arial"/>
                <w:lang w:eastAsia="ja-JP"/>
              </w:rPr>
              <w:t>ignore</w:t>
            </w:r>
          </w:p>
        </w:tc>
      </w:tr>
      <w:tr w:rsidR="00DC78D9" w:rsidRPr="00FA22D3" w14:paraId="6AF13C63" w14:textId="77777777" w:rsidTr="007D0CFE">
        <w:tc>
          <w:tcPr>
            <w:tcW w:w="2160" w:type="dxa"/>
          </w:tcPr>
          <w:p w14:paraId="6AF13C5C" w14:textId="77777777" w:rsidR="00DC78D9" w:rsidRPr="00FA22D3" w:rsidRDefault="00DC78D9" w:rsidP="007D0CFE">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7D0CFE">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7D0CFE">
            <w:pPr>
              <w:pStyle w:val="TAL"/>
              <w:rPr>
                <w:rFonts w:cs="Arial"/>
                <w:lang w:eastAsia="ja-JP"/>
              </w:rPr>
            </w:pPr>
          </w:p>
        </w:tc>
        <w:tc>
          <w:tcPr>
            <w:tcW w:w="1512" w:type="dxa"/>
          </w:tcPr>
          <w:p w14:paraId="6AF13C5F" w14:textId="77777777" w:rsidR="00DC78D9" w:rsidRPr="00FA22D3" w:rsidRDefault="00DC78D9" w:rsidP="007D0CFE">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7D0CFE">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7D0CFE">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7D0CFE">
            <w:pPr>
              <w:pStyle w:val="TAL"/>
              <w:jc w:val="center"/>
              <w:rPr>
                <w:rFonts w:cs="Arial"/>
                <w:lang w:eastAsia="ja-JP"/>
              </w:rPr>
            </w:pPr>
            <w:r w:rsidRPr="00FA22D3">
              <w:rPr>
                <w:rFonts w:cs="Arial"/>
                <w:lang w:eastAsia="ja-JP"/>
              </w:rPr>
              <w:t>ignore</w:t>
            </w:r>
          </w:p>
        </w:tc>
      </w:tr>
      <w:tr w:rsidR="00DC78D9" w:rsidRPr="00FA22D3" w14:paraId="6AF13C6B" w14:textId="77777777" w:rsidTr="007D0CFE">
        <w:trPr>
          <w:ins w:id="45" w:author="Huawei" w:date="2019-08-13T11:45:00Z"/>
        </w:trPr>
        <w:tc>
          <w:tcPr>
            <w:tcW w:w="2160" w:type="dxa"/>
          </w:tcPr>
          <w:p w14:paraId="6AF13C64" w14:textId="77777777" w:rsidR="00DC78D9" w:rsidRPr="00FA22D3" w:rsidRDefault="00DC78D9" w:rsidP="00DC78D9">
            <w:pPr>
              <w:pStyle w:val="TAL"/>
              <w:rPr>
                <w:ins w:id="46" w:author="Huawei" w:date="2019-08-13T11:45:00Z"/>
                <w:rFonts w:eastAsia="Batang" w:cs="Arial"/>
                <w:bCs/>
                <w:lang w:eastAsia="ja-JP"/>
              </w:rPr>
            </w:pPr>
            <w:ins w:id="47" w:author="Huawei" w:date="2019-08-13T11:46:00Z">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48" w:author="Huawei" w:date="2019-08-13T11:45:00Z"/>
                <w:rFonts w:cs="Arial"/>
                <w:lang w:eastAsia="ja-JP"/>
              </w:rPr>
            </w:pPr>
            <w:ins w:id="49" w:author="Huawei" w:date="2019-08-13T11:46:00Z">
              <w:r w:rsidRPr="00FA22D3">
                <w:rPr>
                  <w:rFonts w:cs="Arial"/>
                  <w:lang w:eastAsia="ja-JP"/>
                </w:rPr>
                <w:t>O</w:t>
              </w:r>
            </w:ins>
          </w:p>
        </w:tc>
        <w:tc>
          <w:tcPr>
            <w:tcW w:w="1080" w:type="dxa"/>
          </w:tcPr>
          <w:p w14:paraId="6AF13C66" w14:textId="77777777" w:rsidR="00DC78D9" w:rsidRPr="00FA22D3" w:rsidRDefault="00DC78D9" w:rsidP="00DC78D9">
            <w:pPr>
              <w:pStyle w:val="TAL"/>
              <w:rPr>
                <w:ins w:id="50" w:author="Huawei" w:date="2019-08-13T11:45:00Z"/>
                <w:rFonts w:cs="Arial"/>
                <w:lang w:eastAsia="ja-JP"/>
              </w:rPr>
            </w:pPr>
          </w:p>
        </w:tc>
        <w:tc>
          <w:tcPr>
            <w:tcW w:w="1512" w:type="dxa"/>
          </w:tcPr>
          <w:p w14:paraId="6AF13C67" w14:textId="56EAF4C6" w:rsidR="00DC78D9" w:rsidRPr="00FA22D3" w:rsidRDefault="00DC78D9">
            <w:pPr>
              <w:pStyle w:val="TAL"/>
              <w:rPr>
                <w:ins w:id="51" w:author="Huawei" w:date="2019-08-13T11:45:00Z"/>
                <w:rFonts w:cs="Arial"/>
                <w:lang w:eastAsia="ja-JP"/>
              </w:rPr>
            </w:pPr>
            <w:ins w:id="52" w:author="Huawei" w:date="2019-08-13T11:46:00Z">
              <w:r w:rsidRPr="00FA22D3">
                <w:rPr>
                  <w:rFonts w:cs="Arial"/>
                  <w:lang w:eastAsia="ja-JP"/>
                </w:rPr>
                <w:t>9.3.3.</w:t>
              </w:r>
            </w:ins>
            <w:ins w:id="53" w:author="Huawei" w:date="2019-08-15T13:55:00Z">
              <w:r w:rsidR="00553517">
                <w:rPr>
                  <w:rFonts w:cs="Arial"/>
                  <w:lang w:eastAsia="ja-JP"/>
                </w:rPr>
                <w:t>X</w:t>
              </w:r>
            </w:ins>
            <w:ins w:id="54" w:author="Huawei" w:date="2019-10-30T16:04:00Z">
              <w:r w:rsidR="00EB0F4D">
                <w:rPr>
                  <w:rFonts w:cs="Arial"/>
                  <w:lang w:eastAsia="ja-JP"/>
                </w:rPr>
                <w:t>1</w:t>
              </w:r>
            </w:ins>
          </w:p>
        </w:tc>
        <w:tc>
          <w:tcPr>
            <w:tcW w:w="1728" w:type="dxa"/>
          </w:tcPr>
          <w:p w14:paraId="6AF13C68" w14:textId="77777777" w:rsidR="00DC78D9" w:rsidRPr="00FA22D3" w:rsidRDefault="00DC78D9" w:rsidP="00DC78D9">
            <w:pPr>
              <w:pStyle w:val="TAL"/>
              <w:rPr>
                <w:ins w:id="55" w:author="Huawei" w:date="2019-08-13T11:45:00Z"/>
                <w:rFonts w:cs="Arial"/>
                <w:lang w:eastAsia="ja-JP"/>
              </w:rPr>
            </w:pPr>
          </w:p>
        </w:tc>
        <w:tc>
          <w:tcPr>
            <w:tcW w:w="1080" w:type="dxa"/>
          </w:tcPr>
          <w:p w14:paraId="6AF13C69" w14:textId="77777777" w:rsidR="00DC78D9" w:rsidRPr="00FA22D3" w:rsidRDefault="00DC78D9" w:rsidP="00DC78D9">
            <w:pPr>
              <w:pStyle w:val="TAL"/>
              <w:jc w:val="center"/>
              <w:rPr>
                <w:ins w:id="56" w:author="Huawei" w:date="2019-08-13T11:45:00Z"/>
                <w:rFonts w:eastAsia="MS Mincho" w:cs="Arial"/>
                <w:lang w:eastAsia="ja-JP"/>
              </w:rPr>
            </w:pPr>
            <w:ins w:id="57" w:author="Huawei" w:date="2019-08-13T11:46:00Z">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58" w:author="Huawei" w:date="2019-08-13T11:45:00Z"/>
                <w:rFonts w:cs="Arial"/>
                <w:lang w:eastAsia="ja-JP"/>
              </w:rPr>
            </w:pPr>
            <w:ins w:id="59" w:author="Huawei" w:date="2019-08-13T11:46:00Z">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44"/>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EB2FF8">
        <w:tc>
          <w:tcPr>
            <w:tcW w:w="2160" w:type="dxa"/>
          </w:tcPr>
          <w:p w14:paraId="6AF13C70" w14:textId="77777777" w:rsidR="00413886" w:rsidRPr="00FA22D3" w:rsidRDefault="00413886" w:rsidP="00EB2FF8">
            <w:pPr>
              <w:pStyle w:val="TAH"/>
              <w:rPr>
                <w:rFonts w:cs="Arial"/>
                <w:lang w:eastAsia="ja-JP"/>
              </w:rPr>
            </w:pPr>
            <w:r w:rsidRPr="00FA22D3">
              <w:rPr>
                <w:rFonts w:cs="Arial"/>
                <w:lang w:eastAsia="ja-JP"/>
              </w:rPr>
              <w:t>IE/Group Name</w:t>
            </w:r>
          </w:p>
        </w:tc>
        <w:tc>
          <w:tcPr>
            <w:tcW w:w="1080" w:type="dxa"/>
          </w:tcPr>
          <w:p w14:paraId="6AF13C71" w14:textId="77777777" w:rsidR="00413886" w:rsidRPr="00FA22D3" w:rsidRDefault="00413886" w:rsidP="00EB2FF8">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EB2FF8">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EB2FF8">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EB2FF8">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EB2FF8">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EB2FF8">
            <w:pPr>
              <w:pStyle w:val="TAH"/>
              <w:rPr>
                <w:rFonts w:cs="Arial"/>
                <w:b w:val="0"/>
                <w:lang w:eastAsia="ja-JP"/>
              </w:rPr>
            </w:pPr>
            <w:r w:rsidRPr="00FA22D3">
              <w:rPr>
                <w:rFonts w:cs="Arial"/>
                <w:lang w:eastAsia="ja-JP"/>
              </w:rPr>
              <w:t>Assigned Criticality</w:t>
            </w:r>
          </w:p>
        </w:tc>
      </w:tr>
      <w:tr w:rsidR="00413886" w:rsidRPr="00FA22D3" w14:paraId="6AF13C7F" w14:textId="77777777" w:rsidTr="00EB2FF8">
        <w:tc>
          <w:tcPr>
            <w:tcW w:w="2160" w:type="dxa"/>
          </w:tcPr>
          <w:p w14:paraId="6AF13C78" w14:textId="77777777" w:rsidR="00413886" w:rsidRPr="00FA22D3" w:rsidRDefault="00413886" w:rsidP="00EB2FF8">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EB2FF8">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EB2FF8">
            <w:pPr>
              <w:pStyle w:val="TAL"/>
              <w:rPr>
                <w:rFonts w:cs="Arial"/>
                <w:lang w:eastAsia="ja-JP"/>
              </w:rPr>
            </w:pPr>
          </w:p>
        </w:tc>
        <w:tc>
          <w:tcPr>
            <w:tcW w:w="1512" w:type="dxa"/>
          </w:tcPr>
          <w:p w14:paraId="6AF13C7B" w14:textId="77777777" w:rsidR="00413886" w:rsidRPr="00FA22D3" w:rsidRDefault="00413886" w:rsidP="00EB2FF8">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EB2FF8">
            <w:pPr>
              <w:pStyle w:val="TAL"/>
              <w:rPr>
                <w:rFonts w:cs="Arial"/>
                <w:lang w:eastAsia="ja-JP"/>
              </w:rPr>
            </w:pPr>
          </w:p>
        </w:tc>
        <w:tc>
          <w:tcPr>
            <w:tcW w:w="1080" w:type="dxa"/>
          </w:tcPr>
          <w:p w14:paraId="6AF13C7D" w14:textId="77777777" w:rsidR="00413886" w:rsidRPr="00FA22D3" w:rsidRDefault="00413886" w:rsidP="00EB2FF8">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EB2FF8">
            <w:pPr>
              <w:pStyle w:val="TAL"/>
              <w:jc w:val="center"/>
              <w:rPr>
                <w:rFonts w:cs="Arial"/>
                <w:lang w:eastAsia="ja-JP"/>
              </w:rPr>
            </w:pPr>
            <w:r w:rsidRPr="00FA22D3">
              <w:rPr>
                <w:rFonts w:cs="Arial"/>
                <w:lang w:eastAsia="ja-JP"/>
              </w:rPr>
              <w:t>ignore</w:t>
            </w:r>
          </w:p>
        </w:tc>
      </w:tr>
      <w:tr w:rsidR="00413886" w:rsidRPr="00FA22D3" w14:paraId="6AF13C87" w14:textId="77777777" w:rsidTr="00EB2FF8">
        <w:tc>
          <w:tcPr>
            <w:tcW w:w="2160" w:type="dxa"/>
          </w:tcPr>
          <w:p w14:paraId="6AF13C80" w14:textId="77777777" w:rsidR="00413886" w:rsidRPr="00FA22D3" w:rsidRDefault="00413886" w:rsidP="00EB2FF8">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EB2FF8">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EB2FF8">
            <w:pPr>
              <w:pStyle w:val="TAL"/>
              <w:rPr>
                <w:rFonts w:cs="Arial"/>
                <w:lang w:eastAsia="ja-JP"/>
              </w:rPr>
            </w:pPr>
          </w:p>
        </w:tc>
        <w:tc>
          <w:tcPr>
            <w:tcW w:w="1512" w:type="dxa"/>
          </w:tcPr>
          <w:p w14:paraId="6AF13C83" w14:textId="77777777" w:rsidR="00413886" w:rsidRPr="00FA22D3" w:rsidRDefault="00413886" w:rsidP="00EB2FF8">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EB2FF8">
            <w:pPr>
              <w:pStyle w:val="TAL"/>
              <w:rPr>
                <w:rFonts w:cs="Arial"/>
                <w:lang w:eastAsia="ja-JP"/>
              </w:rPr>
            </w:pPr>
          </w:p>
        </w:tc>
        <w:tc>
          <w:tcPr>
            <w:tcW w:w="1080" w:type="dxa"/>
          </w:tcPr>
          <w:p w14:paraId="6AF13C85" w14:textId="77777777" w:rsidR="00413886" w:rsidRPr="00FA22D3" w:rsidRDefault="00413886" w:rsidP="00EB2FF8">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EB2FF8">
            <w:pPr>
              <w:pStyle w:val="TAL"/>
              <w:jc w:val="center"/>
              <w:rPr>
                <w:rFonts w:cs="Arial"/>
                <w:lang w:eastAsia="ja-JP"/>
              </w:rPr>
            </w:pPr>
            <w:r w:rsidRPr="00FA22D3">
              <w:rPr>
                <w:rFonts w:cs="Arial"/>
                <w:lang w:eastAsia="ja-JP"/>
              </w:rPr>
              <w:t>ignore</w:t>
            </w:r>
          </w:p>
        </w:tc>
      </w:tr>
      <w:tr w:rsidR="00413886" w:rsidRPr="00FA22D3" w14:paraId="6AF13C8F" w14:textId="77777777" w:rsidTr="00EB2FF8">
        <w:tc>
          <w:tcPr>
            <w:tcW w:w="2160" w:type="dxa"/>
          </w:tcPr>
          <w:p w14:paraId="6AF13C88" w14:textId="77777777" w:rsidR="00413886" w:rsidRPr="00FA22D3" w:rsidRDefault="00413886" w:rsidP="00EB2FF8">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EB2FF8">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EB2FF8">
            <w:pPr>
              <w:pStyle w:val="TAL"/>
              <w:rPr>
                <w:rFonts w:cs="Arial"/>
                <w:lang w:eastAsia="ja-JP"/>
              </w:rPr>
            </w:pPr>
          </w:p>
        </w:tc>
        <w:tc>
          <w:tcPr>
            <w:tcW w:w="1512" w:type="dxa"/>
          </w:tcPr>
          <w:p w14:paraId="6AF13C8B" w14:textId="77777777" w:rsidR="00413886" w:rsidRPr="00FA22D3" w:rsidRDefault="00413886" w:rsidP="00EB2FF8">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EB2FF8">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EB2FF8">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EB2FF8">
            <w:pPr>
              <w:pStyle w:val="TAL"/>
              <w:jc w:val="center"/>
              <w:rPr>
                <w:rFonts w:cs="Arial"/>
                <w:lang w:eastAsia="ja-JP"/>
              </w:rPr>
            </w:pPr>
            <w:r w:rsidRPr="00FA22D3">
              <w:rPr>
                <w:rFonts w:cs="Arial"/>
                <w:lang w:eastAsia="ja-JP"/>
              </w:rPr>
              <w:t>ignore</w:t>
            </w:r>
          </w:p>
        </w:tc>
      </w:tr>
      <w:tr w:rsidR="00413886" w:rsidRPr="00FA22D3" w14:paraId="6AF13C97" w14:textId="77777777" w:rsidTr="00EB2FF8">
        <w:trPr>
          <w:ins w:id="60" w:author="Huawei" w:date="2019-07-26T11:58:00Z"/>
        </w:trPr>
        <w:tc>
          <w:tcPr>
            <w:tcW w:w="2160" w:type="dxa"/>
          </w:tcPr>
          <w:p w14:paraId="6AF13C90" w14:textId="77777777" w:rsidR="00413886" w:rsidRPr="00FA22D3" w:rsidRDefault="00413886" w:rsidP="00413886">
            <w:pPr>
              <w:pStyle w:val="TAL"/>
              <w:rPr>
                <w:ins w:id="61" w:author="Huawei" w:date="2019-07-26T11:58:00Z"/>
                <w:rFonts w:eastAsia="Batang" w:cs="Arial"/>
                <w:bCs/>
                <w:lang w:eastAsia="ja-JP"/>
              </w:rPr>
            </w:pPr>
            <w:ins w:id="62" w:author="Huawei" w:date="2019-07-26T11:58:00Z">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63" w:author="Huawei" w:date="2019-07-26T11:58:00Z"/>
                <w:rFonts w:cs="Arial"/>
                <w:lang w:eastAsia="ja-JP"/>
              </w:rPr>
            </w:pPr>
            <w:ins w:id="64" w:author="Huawei" w:date="2019-07-26T11:59:00Z">
              <w:r w:rsidRPr="00FA22D3">
                <w:rPr>
                  <w:rFonts w:cs="Arial"/>
                  <w:lang w:eastAsia="ja-JP"/>
                </w:rPr>
                <w:t>O</w:t>
              </w:r>
            </w:ins>
          </w:p>
        </w:tc>
        <w:tc>
          <w:tcPr>
            <w:tcW w:w="1080" w:type="dxa"/>
          </w:tcPr>
          <w:p w14:paraId="6AF13C92" w14:textId="77777777" w:rsidR="00413886" w:rsidRPr="00FA22D3" w:rsidRDefault="00413886" w:rsidP="00413886">
            <w:pPr>
              <w:pStyle w:val="TAL"/>
              <w:rPr>
                <w:ins w:id="65" w:author="Huawei" w:date="2019-07-26T11:58:00Z"/>
                <w:rFonts w:cs="Arial"/>
                <w:lang w:eastAsia="ja-JP"/>
              </w:rPr>
            </w:pPr>
          </w:p>
        </w:tc>
        <w:tc>
          <w:tcPr>
            <w:tcW w:w="1512" w:type="dxa"/>
          </w:tcPr>
          <w:p w14:paraId="6AF13C93" w14:textId="77777777" w:rsidR="00413886" w:rsidRPr="00FA22D3" w:rsidRDefault="00413886" w:rsidP="00D65082">
            <w:pPr>
              <w:pStyle w:val="TAL"/>
              <w:rPr>
                <w:ins w:id="66" w:author="Huawei" w:date="2019-07-26T11:58:00Z"/>
                <w:rFonts w:cs="Arial"/>
                <w:lang w:eastAsia="ja-JP"/>
              </w:rPr>
            </w:pPr>
            <w:ins w:id="67" w:author="Huawei" w:date="2019-07-26T11:59:00Z">
              <w:r w:rsidRPr="00FA22D3">
                <w:rPr>
                  <w:rFonts w:cs="Arial"/>
                  <w:lang w:eastAsia="ja-JP"/>
                </w:rPr>
                <w:t>9.3.3.</w:t>
              </w:r>
            </w:ins>
            <w:ins w:id="68" w:author="Huawei" w:date="2019-08-13T12:05:00Z">
              <w:r w:rsidR="000D339C">
                <w:rPr>
                  <w:rFonts w:cs="Arial"/>
                  <w:lang w:eastAsia="ja-JP"/>
                </w:rPr>
                <w:t>X</w:t>
              </w:r>
            </w:ins>
            <w:ins w:id="69" w:author="Huawei" w:date="2019-08-29T10:16:00Z">
              <w:r w:rsidR="00307ACC">
                <w:rPr>
                  <w:rFonts w:cs="Arial"/>
                  <w:lang w:eastAsia="ja-JP"/>
                </w:rPr>
                <w:t>1</w:t>
              </w:r>
            </w:ins>
          </w:p>
        </w:tc>
        <w:tc>
          <w:tcPr>
            <w:tcW w:w="1728" w:type="dxa"/>
          </w:tcPr>
          <w:p w14:paraId="6AF13C94" w14:textId="77777777" w:rsidR="00413886" w:rsidRPr="00FA22D3" w:rsidRDefault="00413886" w:rsidP="00413886">
            <w:pPr>
              <w:pStyle w:val="TAL"/>
              <w:rPr>
                <w:ins w:id="70" w:author="Huawei" w:date="2019-07-26T11:58:00Z"/>
                <w:rFonts w:cs="Arial"/>
                <w:lang w:eastAsia="ja-JP"/>
              </w:rPr>
            </w:pPr>
          </w:p>
        </w:tc>
        <w:tc>
          <w:tcPr>
            <w:tcW w:w="1080" w:type="dxa"/>
          </w:tcPr>
          <w:p w14:paraId="6AF13C95" w14:textId="77777777" w:rsidR="00413886" w:rsidRPr="00FA22D3" w:rsidRDefault="00413886" w:rsidP="00413886">
            <w:pPr>
              <w:pStyle w:val="TAL"/>
              <w:jc w:val="center"/>
              <w:rPr>
                <w:ins w:id="71" w:author="Huawei" w:date="2019-07-26T11:58:00Z"/>
                <w:rFonts w:eastAsia="MS Mincho" w:cs="Arial"/>
                <w:lang w:eastAsia="ja-JP"/>
              </w:rPr>
            </w:pPr>
            <w:ins w:id="72" w:author="Huawei" w:date="2019-07-26T11:59:00Z">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73" w:author="Huawei" w:date="2019-07-26T11:58:00Z"/>
                <w:rFonts w:cs="Arial"/>
                <w:lang w:eastAsia="ja-JP"/>
              </w:rPr>
            </w:pPr>
            <w:ins w:id="74" w:author="Huawei" w:date="2019-07-26T11:59:00Z">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614EA58" w14:textId="77777777" w:rsidR="0041557E" w:rsidRPr="00567372" w:rsidRDefault="0041557E" w:rsidP="0041557E">
      <w:pPr>
        <w:pStyle w:val="Heading4"/>
        <w:rPr>
          <w:ins w:id="75" w:author="Huawei" w:date="2019-10-22T14:46:00Z"/>
        </w:rPr>
      </w:pPr>
      <w:ins w:id="76" w:author="Huawei" w:date="2019-10-22T14:46:00Z">
        <w:r w:rsidRPr="00567372">
          <w:lastRenderedPageBreak/>
          <w:t>9.</w:t>
        </w:r>
        <w:r>
          <w:t>3</w:t>
        </w:r>
        <w:r w:rsidRPr="00567372">
          <w:t>.1.</w:t>
        </w:r>
        <w:r>
          <w:t>x</w:t>
        </w:r>
        <w:r w:rsidRPr="00567372">
          <w:tab/>
          <w:t>Global eNB ID</w:t>
        </w:r>
      </w:ins>
    </w:p>
    <w:p w14:paraId="6B6EF075" w14:textId="77777777" w:rsidR="0041557E" w:rsidRPr="00567372" w:rsidRDefault="0041557E" w:rsidP="0041557E">
      <w:pPr>
        <w:keepNext/>
        <w:rPr>
          <w:ins w:id="77" w:author="Huawei" w:date="2019-10-22T14:46:00Z"/>
        </w:rPr>
      </w:pPr>
      <w:ins w:id="78" w:author="Huawei" w:date="2019-10-22T14:46:00Z">
        <w:r w:rsidRPr="00567372">
          <w:t>This information element 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F14FAF">
        <w:trPr>
          <w:ins w:id="79" w:author="Huawei" w:date="2019-10-22T14:46:00Z"/>
        </w:trPr>
        <w:tc>
          <w:tcPr>
            <w:tcW w:w="2088" w:type="dxa"/>
          </w:tcPr>
          <w:p w14:paraId="1A0BA514" w14:textId="77777777" w:rsidR="0041557E" w:rsidRPr="00567372" w:rsidRDefault="0041557E" w:rsidP="00F14FAF">
            <w:pPr>
              <w:pStyle w:val="TAH"/>
              <w:rPr>
                <w:ins w:id="80" w:author="Huawei" w:date="2019-10-22T14:46:00Z"/>
                <w:rFonts w:cs="Arial"/>
                <w:lang w:eastAsia="ja-JP"/>
              </w:rPr>
            </w:pPr>
            <w:ins w:id="81" w:author="Huawei" w:date="2019-10-22T14:46:00Z">
              <w:r w:rsidRPr="00567372">
                <w:rPr>
                  <w:rFonts w:cs="Arial"/>
                  <w:lang w:eastAsia="ja-JP"/>
                </w:rPr>
                <w:t>IE/Group Name</w:t>
              </w:r>
            </w:ins>
          </w:p>
        </w:tc>
        <w:tc>
          <w:tcPr>
            <w:tcW w:w="1080" w:type="dxa"/>
          </w:tcPr>
          <w:p w14:paraId="4BC8AB62" w14:textId="77777777" w:rsidR="0041557E" w:rsidRPr="00567372" w:rsidRDefault="0041557E" w:rsidP="00F14FAF">
            <w:pPr>
              <w:pStyle w:val="TAH"/>
              <w:rPr>
                <w:ins w:id="82" w:author="Huawei" w:date="2019-10-22T14:46:00Z"/>
                <w:rFonts w:cs="Arial"/>
                <w:lang w:eastAsia="ja-JP"/>
              </w:rPr>
            </w:pPr>
            <w:ins w:id="83" w:author="Huawei" w:date="2019-10-22T14:46:00Z">
              <w:r w:rsidRPr="00567372">
                <w:rPr>
                  <w:rFonts w:cs="Arial"/>
                  <w:lang w:eastAsia="ja-JP"/>
                </w:rPr>
                <w:t>Presence</w:t>
              </w:r>
            </w:ins>
          </w:p>
        </w:tc>
        <w:tc>
          <w:tcPr>
            <w:tcW w:w="900" w:type="dxa"/>
          </w:tcPr>
          <w:p w14:paraId="6C63B480" w14:textId="77777777" w:rsidR="0041557E" w:rsidRPr="00567372" w:rsidRDefault="0041557E" w:rsidP="00F14FAF">
            <w:pPr>
              <w:pStyle w:val="TAH"/>
              <w:rPr>
                <w:ins w:id="84" w:author="Huawei" w:date="2019-10-22T14:46:00Z"/>
                <w:rFonts w:cs="Arial"/>
                <w:lang w:eastAsia="ja-JP"/>
              </w:rPr>
            </w:pPr>
            <w:ins w:id="85" w:author="Huawei" w:date="2019-10-22T14:46:00Z">
              <w:r w:rsidRPr="00567372">
                <w:rPr>
                  <w:rFonts w:cs="Arial"/>
                  <w:lang w:eastAsia="ja-JP"/>
                </w:rPr>
                <w:t>Range</w:t>
              </w:r>
            </w:ins>
          </w:p>
        </w:tc>
        <w:tc>
          <w:tcPr>
            <w:tcW w:w="1620" w:type="dxa"/>
          </w:tcPr>
          <w:p w14:paraId="481093E7" w14:textId="77777777" w:rsidR="0041557E" w:rsidRPr="00567372" w:rsidRDefault="0041557E" w:rsidP="00F14FAF">
            <w:pPr>
              <w:pStyle w:val="TAH"/>
              <w:rPr>
                <w:ins w:id="86" w:author="Huawei" w:date="2019-10-22T14:46:00Z"/>
                <w:rFonts w:cs="Arial"/>
                <w:lang w:eastAsia="ja-JP"/>
              </w:rPr>
            </w:pPr>
            <w:ins w:id="87" w:author="Huawei" w:date="2019-10-22T14:46:00Z">
              <w:r w:rsidRPr="00567372">
                <w:rPr>
                  <w:rFonts w:cs="Arial"/>
                  <w:lang w:eastAsia="ja-JP"/>
                </w:rPr>
                <w:t>IE type and reference</w:t>
              </w:r>
            </w:ins>
          </w:p>
        </w:tc>
        <w:tc>
          <w:tcPr>
            <w:tcW w:w="3668" w:type="dxa"/>
          </w:tcPr>
          <w:p w14:paraId="3F06D312" w14:textId="77777777" w:rsidR="0041557E" w:rsidRPr="00567372" w:rsidRDefault="0041557E" w:rsidP="00F14FAF">
            <w:pPr>
              <w:pStyle w:val="TAH"/>
              <w:rPr>
                <w:ins w:id="88" w:author="Huawei" w:date="2019-10-22T14:46:00Z"/>
                <w:rFonts w:cs="Arial"/>
                <w:lang w:eastAsia="ja-JP"/>
              </w:rPr>
            </w:pPr>
            <w:ins w:id="89" w:author="Huawei" w:date="2019-10-22T14:46:00Z">
              <w:r w:rsidRPr="00567372">
                <w:rPr>
                  <w:rFonts w:cs="Arial"/>
                  <w:lang w:eastAsia="ja-JP"/>
                </w:rPr>
                <w:t>Semantics description</w:t>
              </w:r>
            </w:ins>
          </w:p>
        </w:tc>
      </w:tr>
      <w:tr w:rsidR="0041557E" w:rsidRPr="00567372" w14:paraId="59B0F151" w14:textId="77777777" w:rsidTr="00F14FAF">
        <w:trPr>
          <w:ins w:id="90" w:author="Huawei" w:date="2019-10-22T14:46:00Z"/>
        </w:trPr>
        <w:tc>
          <w:tcPr>
            <w:tcW w:w="2088" w:type="dxa"/>
          </w:tcPr>
          <w:p w14:paraId="2E842641" w14:textId="77777777" w:rsidR="0041557E" w:rsidRPr="00567372" w:rsidRDefault="0041557E" w:rsidP="00F14FAF">
            <w:pPr>
              <w:pStyle w:val="TAL"/>
              <w:rPr>
                <w:ins w:id="91" w:author="Huawei" w:date="2019-10-22T14:46:00Z"/>
                <w:rFonts w:eastAsia="MS Mincho" w:cs="Arial"/>
                <w:lang w:eastAsia="ja-JP"/>
              </w:rPr>
            </w:pPr>
            <w:ins w:id="92" w:author="Huawei" w:date="2019-10-22T14:46: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F14FAF">
            <w:pPr>
              <w:pStyle w:val="TAL"/>
              <w:rPr>
                <w:ins w:id="93" w:author="Huawei" w:date="2019-10-22T14:46:00Z"/>
                <w:rFonts w:cs="Arial"/>
                <w:lang w:eastAsia="ja-JP"/>
              </w:rPr>
            </w:pPr>
            <w:ins w:id="94" w:author="Huawei" w:date="2019-10-22T14:46:00Z">
              <w:r w:rsidRPr="00567372">
                <w:rPr>
                  <w:rFonts w:cs="Arial"/>
                  <w:lang w:eastAsia="ja-JP"/>
                </w:rPr>
                <w:t>M</w:t>
              </w:r>
            </w:ins>
          </w:p>
        </w:tc>
        <w:tc>
          <w:tcPr>
            <w:tcW w:w="900" w:type="dxa"/>
          </w:tcPr>
          <w:p w14:paraId="37CCFB85" w14:textId="77777777" w:rsidR="0041557E" w:rsidRPr="00567372" w:rsidRDefault="0041557E" w:rsidP="00F14FAF">
            <w:pPr>
              <w:pStyle w:val="TAL"/>
              <w:rPr>
                <w:ins w:id="95" w:author="Huawei" w:date="2019-10-22T14:46:00Z"/>
                <w:rFonts w:cs="Arial"/>
                <w:lang w:eastAsia="ja-JP"/>
              </w:rPr>
            </w:pPr>
          </w:p>
        </w:tc>
        <w:tc>
          <w:tcPr>
            <w:tcW w:w="1620" w:type="dxa"/>
          </w:tcPr>
          <w:p w14:paraId="4DD9E133" w14:textId="77777777" w:rsidR="0041557E" w:rsidRPr="00567372" w:rsidRDefault="0041557E" w:rsidP="00F14FAF">
            <w:pPr>
              <w:pStyle w:val="TAL"/>
              <w:rPr>
                <w:ins w:id="96" w:author="Huawei" w:date="2019-10-22T14:46:00Z"/>
                <w:rFonts w:cs="Arial"/>
                <w:lang w:eastAsia="ja-JP"/>
              </w:rPr>
            </w:pPr>
            <w:ins w:id="97" w:author="Huawei" w:date="2019-10-22T14:46:00Z">
              <w:r w:rsidRPr="00567372">
                <w:rPr>
                  <w:rFonts w:cs="Arial"/>
                  <w:lang w:eastAsia="ja-JP"/>
                </w:rPr>
                <w:t>9.2.3.8</w:t>
              </w:r>
            </w:ins>
          </w:p>
        </w:tc>
        <w:tc>
          <w:tcPr>
            <w:tcW w:w="3668" w:type="dxa"/>
          </w:tcPr>
          <w:p w14:paraId="3AA15119" w14:textId="77777777" w:rsidR="0041557E" w:rsidRPr="00567372" w:rsidRDefault="0041557E" w:rsidP="00F14FAF">
            <w:pPr>
              <w:keepNext/>
              <w:spacing w:after="0"/>
              <w:rPr>
                <w:ins w:id="98" w:author="Huawei" w:date="2019-10-22T14:46:00Z"/>
                <w:rFonts w:ascii="Arial" w:hAnsi="Arial"/>
                <w:sz w:val="18"/>
              </w:rPr>
            </w:pPr>
          </w:p>
        </w:tc>
      </w:tr>
      <w:tr w:rsidR="0041557E" w:rsidRPr="00567372" w14:paraId="35D69239" w14:textId="77777777" w:rsidTr="00F14FAF">
        <w:trPr>
          <w:ins w:id="99" w:author="Huawei" w:date="2019-10-22T14:46:00Z"/>
        </w:trPr>
        <w:tc>
          <w:tcPr>
            <w:tcW w:w="2088" w:type="dxa"/>
          </w:tcPr>
          <w:p w14:paraId="742683F8" w14:textId="77777777" w:rsidR="0041557E" w:rsidRPr="00567372" w:rsidRDefault="0041557E" w:rsidP="00F14FAF">
            <w:pPr>
              <w:pStyle w:val="TAL"/>
              <w:rPr>
                <w:ins w:id="100" w:author="Huawei" w:date="2019-10-22T14:46:00Z"/>
                <w:rFonts w:cs="Arial"/>
                <w:lang w:eastAsia="ja-JP"/>
              </w:rPr>
            </w:pPr>
            <w:ins w:id="101" w:author="Huawei" w:date="2019-10-22T14:46:00Z">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F14FAF">
            <w:pPr>
              <w:pStyle w:val="TAL"/>
              <w:rPr>
                <w:ins w:id="102" w:author="Huawei" w:date="2019-10-22T14:46:00Z"/>
                <w:rFonts w:cs="Arial"/>
                <w:lang w:eastAsia="ja-JP"/>
              </w:rPr>
            </w:pPr>
            <w:ins w:id="103" w:author="Huawei" w:date="2019-10-22T14:46:00Z">
              <w:r w:rsidRPr="00567372">
                <w:rPr>
                  <w:rFonts w:cs="Arial"/>
                  <w:lang w:eastAsia="ja-JP"/>
                </w:rPr>
                <w:t>M</w:t>
              </w:r>
            </w:ins>
          </w:p>
        </w:tc>
        <w:tc>
          <w:tcPr>
            <w:tcW w:w="900" w:type="dxa"/>
          </w:tcPr>
          <w:p w14:paraId="49CC9199" w14:textId="77777777" w:rsidR="0041557E" w:rsidRPr="00567372" w:rsidRDefault="0041557E" w:rsidP="00F14FAF">
            <w:pPr>
              <w:pStyle w:val="TAL"/>
              <w:rPr>
                <w:ins w:id="104" w:author="Huawei" w:date="2019-10-22T14:46:00Z"/>
                <w:rFonts w:cs="Arial"/>
                <w:lang w:eastAsia="ja-JP"/>
              </w:rPr>
            </w:pPr>
          </w:p>
        </w:tc>
        <w:tc>
          <w:tcPr>
            <w:tcW w:w="1620" w:type="dxa"/>
          </w:tcPr>
          <w:p w14:paraId="47FA7DA3" w14:textId="77777777" w:rsidR="0041557E" w:rsidRPr="00567372" w:rsidRDefault="0041557E" w:rsidP="00F14FAF">
            <w:pPr>
              <w:pStyle w:val="TAL"/>
              <w:rPr>
                <w:ins w:id="105" w:author="Huawei" w:date="2019-10-22T14:46:00Z"/>
                <w:rFonts w:cs="Arial"/>
                <w:lang w:eastAsia="ja-JP"/>
              </w:rPr>
            </w:pPr>
          </w:p>
        </w:tc>
        <w:tc>
          <w:tcPr>
            <w:tcW w:w="3668" w:type="dxa"/>
          </w:tcPr>
          <w:p w14:paraId="6FB2B4FF" w14:textId="77777777" w:rsidR="0041557E" w:rsidRPr="00567372" w:rsidRDefault="0041557E" w:rsidP="00F14FAF">
            <w:pPr>
              <w:pStyle w:val="TAL"/>
              <w:rPr>
                <w:ins w:id="106" w:author="Huawei" w:date="2019-10-22T14:46:00Z"/>
                <w:rFonts w:cs="Arial"/>
                <w:lang w:eastAsia="ja-JP"/>
              </w:rPr>
            </w:pPr>
          </w:p>
        </w:tc>
      </w:tr>
      <w:tr w:rsidR="0041557E" w:rsidRPr="00567372" w14:paraId="46F7857B" w14:textId="77777777" w:rsidTr="00F14FAF">
        <w:trPr>
          <w:ins w:id="107" w:author="Huawei" w:date="2019-10-22T14:46:00Z"/>
        </w:trPr>
        <w:tc>
          <w:tcPr>
            <w:tcW w:w="2088" w:type="dxa"/>
          </w:tcPr>
          <w:p w14:paraId="03B46AA7" w14:textId="77777777" w:rsidR="0041557E" w:rsidRPr="00567372" w:rsidRDefault="0041557E" w:rsidP="00F14FAF">
            <w:pPr>
              <w:pStyle w:val="TAL"/>
              <w:ind w:left="142"/>
              <w:rPr>
                <w:ins w:id="108" w:author="Huawei" w:date="2019-10-22T14:46:00Z"/>
                <w:rFonts w:cs="Arial"/>
                <w:i/>
                <w:iCs/>
                <w:lang w:eastAsia="ja-JP"/>
              </w:rPr>
            </w:pPr>
            <w:ins w:id="109" w:author="Huawei" w:date="2019-10-22T14:46:00Z">
              <w:r w:rsidRPr="00567372">
                <w:rPr>
                  <w:rFonts w:cs="Arial"/>
                  <w:i/>
                  <w:iCs/>
                  <w:lang w:eastAsia="ja-JP"/>
                </w:rPr>
                <w:t>&gt;Macro eNB ID</w:t>
              </w:r>
            </w:ins>
          </w:p>
        </w:tc>
        <w:tc>
          <w:tcPr>
            <w:tcW w:w="1080" w:type="dxa"/>
          </w:tcPr>
          <w:p w14:paraId="3B6C4942" w14:textId="77777777" w:rsidR="0041557E" w:rsidRPr="00567372" w:rsidRDefault="0041557E" w:rsidP="00F14FAF">
            <w:pPr>
              <w:pStyle w:val="TAL"/>
              <w:rPr>
                <w:ins w:id="110" w:author="Huawei" w:date="2019-10-22T14:46:00Z"/>
                <w:rFonts w:cs="Arial"/>
                <w:lang w:eastAsia="ja-JP"/>
              </w:rPr>
            </w:pPr>
          </w:p>
        </w:tc>
        <w:tc>
          <w:tcPr>
            <w:tcW w:w="900" w:type="dxa"/>
          </w:tcPr>
          <w:p w14:paraId="4443327B" w14:textId="77777777" w:rsidR="0041557E" w:rsidRPr="00567372" w:rsidRDefault="0041557E" w:rsidP="00F14FAF">
            <w:pPr>
              <w:pStyle w:val="TAL"/>
              <w:rPr>
                <w:ins w:id="111" w:author="Huawei" w:date="2019-10-22T14:46:00Z"/>
                <w:rFonts w:cs="Arial"/>
                <w:lang w:eastAsia="ja-JP"/>
              </w:rPr>
            </w:pPr>
          </w:p>
        </w:tc>
        <w:tc>
          <w:tcPr>
            <w:tcW w:w="1620" w:type="dxa"/>
          </w:tcPr>
          <w:p w14:paraId="60F479CA" w14:textId="77777777" w:rsidR="0041557E" w:rsidRPr="00567372" w:rsidRDefault="0041557E" w:rsidP="00F14FAF">
            <w:pPr>
              <w:pStyle w:val="TAL"/>
              <w:rPr>
                <w:ins w:id="112" w:author="Huawei" w:date="2019-10-22T14:46:00Z"/>
                <w:rFonts w:cs="Arial"/>
                <w:lang w:eastAsia="ja-JP"/>
              </w:rPr>
            </w:pPr>
          </w:p>
        </w:tc>
        <w:tc>
          <w:tcPr>
            <w:tcW w:w="3668" w:type="dxa"/>
          </w:tcPr>
          <w:p w14:paraId="1DF123CF" w14:textId="77777777" w:rsidR="0041557E" w:rsidRPr="00567372" w:rsidRDefault="0041557E" w:rsidP="00F14FAF">
            <w:pPr>
              <w:pStyle w:val="TAL"/>
              <w:rPr>
                <w:ins w:id="113" w:author="Huawei" w:date="2019-10-22T14:46:00Z"/>
                <w:rFonts w:cs="Arial"/>
                <w:lang w:eastAsia="ja-JP"/>
              </w:rPr>
            </w:pPr>
          </w:p>
        </w:tc>
      </w:tr>
      <w:tr w:rsidR="0041557E" w:rsidRPr="00567372" w14:paraId="6E36ACD3" w14:textId="77777777" w:rsidTr="00F14FAF">
        <w:trPr>
          <w:ins w:id="114" w:author="Huawei" w:date="2019-10-22T14:46:00Z"/>
        </w:trPr>
        <w:tc>
          <w:tcPr>
            <w:tcW w:w="2088" w:type="dxa"/>
          </w:tcPr>
          <w:p w14:paraId="20C88BE3" w14:textId="77777777" w:rsidR="0041557E" w:rsidRPr="00567372" w:rsidRDefault="0041557E" w:rsidP="00F14FAF">
            <w:pPr>
              <w:pStyle w:val="TAL"/>
              <w:ind w:left="284"/>
              <w:rPr>
                <w:ins w:id="115" w:author="Huawei" w:date="2019-10-22T14:46:00Z"/>
                <w:rFonts w:cs="Arial"/>
                <w:i/>
                <w:lang w:eastAsia="ja-JP"/>
              </w:rPr>
            </w:pPr>
            <w:ins w:id="116" w:author="Huawei" w:date="2019-10-22T14:46:00Z">
              <w:r w:rsidRPr="00567372">
                <w:rPr>
                  <w:rFonts w:cs="Arial"/>
                  <w:lang w:eastAsia="ja-JP"/>
                </w:rPr>
                <w:t>&gt;&gt;Macro eNB ID</w:t>
              </w:r>
            </w:ins>
          </w:p>
        </w:tc>
        <w:tc>
          <w:tcPr>
            <w:tcW w:w="1080" w:type="dxa"/>
          </w:tcPr>
          <w:p w14:paraId="48AB52E3" w14:textId="77777777" w:rsidR="0041557E" w:rsidRPr="00567372" w:rsidRDefault="0041557E" w:rsidP="00F14FAF">
            <w:pPr>
              <w:pStyle w:val="TAL"/>
              <w:rPr>
                <w:ins w:id="117" w:author="Huawei" w:date="2019-10-22T14:46:00Z"/>
                <w:rFonts w:cs="Arial"/>
                <w:lang w:eastAsia="ja-JP"/>
              </w:rPr>
            </w:pPr>
            <w:ins w:id="118" w:author="Huawei" w:date="2019-10-22T14:46:00Z">
              <w:r w:rsidRPr="00567372">
                <w:rPr>
                  <w:rFonts w:cs="Arial"/>
                  <w:lang w:eastAsia="ja-JP"/>
                </w:rPr>
                <w:t>M</w:t>
              </w:r>
            </w:ins>
          </w:p>
        </w:tc>
        <w:tc>
          <w:tcPr>
            <w:tcW w:w="900" w:type="dxa"/>
          </w:tcPr>
          <w:p w14:paraId="6F97BCFB" w14:textId="77777777" w:rsidR="0041557E" w:rsidRPr="00567372" w:rsidRDefault="0041557E" w:rsidP="00F14FAF">
            <w:pPr>
              <w:pStyle w:val="TAL"/>
              <w:rPr>
                <w:ins w:id="119" w:author="Huawei" w:date="2019-10-22T14:46:00Z"/>
                <w:rFonts w:cs="Arial"/>
                <w:lang w:eastAsia="ja-JP"/>
              </w:rPr>
            </w:pPr>
          </w:p>
        </w:tc>
        <w:tc>
          <w:tcPr>
            <w:tcW w:w="1620" w:type="dxa"/>
          </w:tcPr>
          <w:p w14:paraId="2B39E651" w14:textId="77777777" w:rsidR="0041557E" w:rsidRPr="00567372" w:rsidRDefault="0041557E" w:rsidP="00F14FAF">
            <w:pPr>
              <w:pStyle w:val="TAL"/>
              <w:rPr>
                <w:ins w:id="120" w:author="Huawei" w:date="2019-10-22T14:46:00Z"/>
                <w:rFonts w:cs="Arial"/>
                <w:lang w:eastAsia="ja-JP"/>
              </w:rPr>
            </w:pPr>
            <w:ins w:id="121" w:author="Huawei" w:date="2019-10-22T14:46:00Z">
              <w:r w:rsidRPr="00567372">
                <w:rPr>
                  <w:rFonts w:cs="Arial"/>
                  <w:lang w:eastAsia="ja-JP"/>
                </w:rPr>
                <w:t>BIT STRING (SIZE(20))</w:t>
              </w:r>
            </w:ins>
          </w:p>
        </w:tc>
        <w:tc>
          <w:tcPr>
            <w:tcW w:w="3668" w:type="dxa"/>
          </w:tcPr>
          <w:p w14:paraId="67457216" w14:textId="77777777" w:rsidR="0041557E" w:rsidRPr="00567372" w:rsidRDefault="0041557E" w:rsidP="00F14FAF">
            <w:pPr>
              <w:pStyle w:val="TAL"/>
              <w:rPr>
                <w:ins w:id="122" w:author="Huawei" w:date="2019-10-22T14:46:00Z"/>
                <w:rFonts w:cs="Arial"/>
                <w:lang w:eastAsia="ja-JP"/>
              </w:rPr>
            </w:pPr>
            <w:ins w:id="123" w:author="Huawei" w:date="2019-10-22T14:46:00Z">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36.401 [</w:t>
              </w:r>
              <w:r>
                <w:t>r1</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F14FAF">
        <w:trPr>
          <w:ins w:id="124" w:author="Huawei" w:date="2019-10-22T14:46:00Z"/>
        </w:trPr>
        <w:tc>
          <w:tcPr>
            <w:tcW w:w="2088" w:type="dxa"/>
          </w:tcPr>
          <w:p w14:paraId="42911E00" w14:textId="77777777" w:rsidR="0041557E" w:rsidRPr="00567372" w:rsidRDefault="0041557E" w:rsidP="00F14FAF">
            <w:pPr>
              <w:pStyle w:val="TAL"/>
              <w:ind w:left="142"/>
              <w:rPr>
                <w:ins w:id="125" w:author="Huawei" w:date="2019-10-22T14:46:00Z"/>
                <w:rFonts w:cs="Arial"/>
                <w:i/>
                <w:lang w:eastAsia="ja-JP"/>
              </w:rPr>
            </w:pPr>
            <w:ins w:id="126" w:author="Huawei" w:date="2019-10-22T14:46:00Z">
              <w:r w:rsidRPr="00567372">
                <w:rPr>
                  <w:rFonts w:cs="Arial"/>
                  <w:i/>
                  <w:lang w:eastAsia="ja-JP"/>
                </w:rPr>
                <w:t>&gt;Home eNB ID</w:t>
              </w:r>
            </w:ins>
          </w:p>
        </w:tc>
        <w:tc>
          <w:tcPr>
            <w:tcW w:w="1080" w:type="dxa"/>
          </w:tcPr>
          <w:p w14:paraId="5438CFDF" w14:textId="77777777" w:rsidR="0041557E" w:rsidRPr="00567372" w:rsidRDefault="0041557E" w:rsidP="00F14FAF">
            <w:pPr>
              <w:pStyle w:val="TAL"/>
              <w:rPr>
                <w:ins w:id="127" w:author="Huawei" w:date="2019-10-22T14:46:00Z"/>
                <w:rFonts w:cs="Arial"/>
                <w:lang w:eastAsia="ja-JP"/>
              </w:rPr>
            </w:pPr>
          </w:p>
        </w:tc>
        <w:tc>
          <w:tcPr>
            <w:tcW w:w="900" w:type="dxa"/>
          </w:tcPr>
          <w:p w14:paraId="228B911B" w14:textId="77777777" w:rsidR="0041557E" w:rsidRPr="00567372" w:rsidRDefault="0041557E" w:rsidP="00F14FAF">
            <w:pPr>
              <w:pStyle w:val="TAL"/>
              <w:rPr>
                <w:ins w:id="128" w:author="Huawei" w:date="2019-10-22T14:46:00Z"/>
                <w:rFonts w:cs="Arial"/>
                <w:lang w:eastAsia="ja-JP"/>
              </w:rPr>
            </w:pPr>
          </w:p>
        </w:tc>
        <w:tc>
          <w:tcPr>
            <w:tcW w:w="1620" w:type="dxa"/>
          </w:tcPr>
          <w:p w14:paraId="5F4A6C48" w14:textId="77777777" w:rsidR="0041557E" w:rsidRPr="00567372" w:rsidRDefault="0041557E" w:rsidP="00F14FAF">
            <w:pPr>
              <w:pStyle w:val="TAL"/>
              <w:rPr>
                <w:ins w:id="129" w:author="Huawei" w:date="2019-10-22T14:46:00Z"/>
                <w:rFonts w:cs="Arial"/>
                <w:lang w:eastAsia="ja-JP"/>
              </w:rPr>
            </w:pPr>
          </w:p>
        </w:tc>
        <w:tc>
          <w:tcPr>
            <w:tcW w:w="3668" w:type="dxa"/>
          </w:tcPr>
          <w:p w14:paraId="4528FE31" w14:textId="77777777" w:rsidR="0041557E" w:rsidRPr="00567372" w:rsidRDefault="0041557E" w:rsidP="00F14FAF">
            <w:pPr>
              <w:pStyle w:val="TAL"/>
              <w:rPr>
                <w:ins w:id="130" w:author="Huawei" w:date="2019-10-22T14:46:00Z"/>
                <w:rFonts w:cs="Arial"/>
                <w:lang w:eastAsia="ja-JP"/>
              </w:rPr>
            </w:pPr>
          </w:p>
        </w:tc>
      </w:tr>
      <w:tr w:rsidR="0041557E" w:rsidRPr="00567372" w14:paraId="23977656" w14:textId="77777777" w:rsidTr="00F14FAF">
        <w:trPr>
          <w:ins w:id="131" w:author="Huawei" w:date="2019-10-22T14:46:00Z"/>
        </w:trPr>
        <w:tc>
          <w:tcPr>
            <w:tcW w:w="2088" w:type="dxa"/>
          </w:tcPr>
          <w:p w14:paraId="03656108" w14:textId="77777777" w:rsidR="0041557E" w:rsidRPr="00567372" w:rsidRDefault="0041557E" w:rsidP="00F14FAF">
            <w:pPr>
              <w:pStyle w:val="TAL"/>
              <w:ind w:left="284"/>
              <w:rPr>
                <w:ins w:id="132" w:author="Huawei" w:date="2019-10-22T14:46:00Z"/>
                <w:rFonts w:cs="Arial"/>
                <w:i/>
                <w:lang w:eastAsia="ja-JP"/>
              </w:rPr>
            </w:pPr>
            <w:ins w:id="133" w:author="Huawei" w:date="2019-10-22T14:46:00Z">
              <w:r w:rsidRPr="00567372">
                <w:rPr>
                  <w:rFonts w:cs="Arial"/>
                  <w:lang w:eastAsia="ja-JP"/>
                </w:rPr>
                <w:t>&gt;&gt;Home eNB ID</w:t>
              </w:r>
            </w:ins>
          </w:p>
        </w:tc>
        <w:tc>
          <w:tcPr>
            <w:tcW w:w="1080" w:type="dxa"/>
          </w:tcPr>
          <w:p w14:paraId="6348154B" w14:textId="77777777" w:rsidR="0041557E" w:rsidRPr="00567372" w:rsidRDefault="0041557E" w:rsidP="00F14FAF">
            <w:pPr>
              <w:pStyle w:val="TAL"/>
              <w:rPr>
                <w:ins w:id="134" w:author="Huawei" w:date="2019-10-22T14:46:00Z"/>
                <w:rFonts w:cs="Arial"/>
                <w:lang w:eastAsia="ja-JP"/>
              </w:rPr>
            </w:pPr>
            <w:ins w:id="135" w:author="Huawei" w:date="2019-10-22T14:46:00Z">
              <w:r w:rsidRPr="00567372">
                <w:rPr>
                  <w:rFonts w:cs="Arial"/>
                  <w:lang w:eastAsia="ja-JP"/>
                </w:rPr>
                <w:t>M</w:t>
              </w:r>
            </w:ins>
          </w:p>
        </w:tc>
        <w:tc>
          <w:tcPr>
            <w:tcW w:w="900" w:type="dxa"/>
          </w:tcPr>
          <w:p w14:paraId="5F65D096" w14:textId="77777777" w:rsidR="0041557E" w:rsidRPr="00567372" w:rsidRDefault="0041557E" w:rsidP="00F14FAF">
            <w:pPr>
              <w:pStyle w:val="TAL"/>
              <w:rPr>
                <w:ins w:id="136" w:author="Huawei" w:date="2019-10-22T14:46:00Z"/>
                <w:rFonts w:cs="Arial"/>
                <w:lang w:eastAsia="ja-JP"/>
              </w:rPr>
            </w:pPr>
          </w:p>
        </w:tc>
        <w:tc>
          <w:tcPr>
            <w:tcW w:w="1620" w:type="dxa"/>
          </w:tcPr>
          <w:p w14:paraId="5FFFEB5F" w14:textId="77777777" w:rsidR="0041557E" w:rsidRPr="00567372" w:rsidRDefault="0041557E" w:rsidP="00F14FAF">
            <w:pPr>
              <w:pStyle w:val="TAL"/>
              <w:rPr>
                <w:ins w:id="137" w:author="Huawei" w:date="2019-10-22T14:46:00Z"/>
                <w:rFonts w:cs="Arial"/>
                <w:lang w:eastAsia="ja-JP"/>
              </w:rPr>
            </w:pPr>
            <w:ins w:id="138" w:author="Huawei" w:date="2019-10-22T14:46:00Z">
              <w:r w:rsidRPr="00567372">
                <w:rPr>
                  <w:rFonts w:cs="Arial"/>
                  <w:lang w:eastAsia="ja-JP"/>
                </w:rPr>
                <w:t>BIT STRING (SIZE(28))</w:t>
              </w:r>
            </w:ins>
          </w:p>
        </w:tc>
        <w:tc>
          <w:tcPr>
            <w:tcW w:w="3668" w:type="dxa"/>
          </w:tcPr>
          <w:p w14:paraId="77F59664" w14:textId="77777777" w:rsidR="0041557E" w:rsidRPr="00567372" w:rsidRDefault="0041557E" w:rsidP="00F14FAF">
            <w:pPr>
              <w:pStyle w:val="TAL"/>
              <w:rPr>
                <w:ins w:id="139" w:author="Huawei" w:date="2019-10-22T14:46:00Z"/>
                <w:rFonts w:cs="Arial"/>
                <w:lang w:eastAsia="ja-JP"/>
              </w:rPr>
            </w:pPr>
            <w:ins w:id="140" w:author="Huawei" w:date="2019-10-22T14:46:00Z">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36.401 [</w:t>
              </w:r>
              <w:r>
                <w:t>r1</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F14FAF">
        <w:trPr>
          <w:ins w:id="141" w:author="Huawei" w:date="2019-10-22T14:46:00Z"/>
        </w:trPr>
        <w:tc>
          <w:tcPr>
            <w:tcW w:w="2088" w:type="dxa"/>
          </w:tcPr>
          <w:p w14:paraId="04A38C66" w14:textId="77777777" w:rsidR="0041557E" w:rsidRPr="00567372" w:rsidRDefault="0041557E" w:rsidP="00F14FAF">
            <w:pPr>
              <w:pStyle w:val="TAL"/>
              <w:ind w:left="142"/>
              <w:rPr>
                <w:ins w:id="142" w:author="Huawei" w:date="2019-10-22T14:46:00Z"/>
                <w:rFonts w:cs="Arial"/>
                <w:lang w:eastAsia="ja-JP"/>
              </w:rPr>
            </w:pPr>
            <w:ins w:id="143" w:author="Huawei" w:date="2019-10-22T14:46:00Z">
              <w:r w:rsidRPr="00567372">
                <w:rPr>
                  <w:rFonts w:cs="Arial"/>
                  <w:i/>
                </w:rPr>
                <w:t>&gt;Short Macro eNB ID</w:t>
              </w:r>
            </w:ins>
          </w:p>
        </w:tc>
        <w:tc>
          <w:tcPr>
            <w:tcW w:w="1080" w:type="dxa"/>
          </w:tcPr>
          <w:p w14:paraId="114DDFA7" w14:textId="77777777" w:rsidR="0041557E" w:rsidRPr="00567372" w:rsidRDefault="0041557E" w:rsidP="00F14FAF">
            <w:pPr>
              <w:pStyle w:val="TAL"/>
              <w:rPr>
                <w:ins w:id="144" w:author="Huawei" w:date="2019-10-22T14:46:00Z"/>
                <w:rFonts w:cs="Arial"/>
                <w:lang w:eastAsia="ja-JP"/>
              </w:rPr>
            </w:pPr>
          </w:p>
        </w:tc>
        <w:tc>
          <w:tcPr>
            <w:tcW w:w="900" w:type="dxa"/>
          </w:tcPr>
          <w:p w14:paraId="7389BECA" w14:textId="77777777" w:rsidR="0041557E" w:rsidRPr="00567372" w:rsidRDefault="0041557E" w:rsidP="00F14FAF">
            <w:pPr>
              <w:pStyle w:val="TAL"/>
              <w:rPr>
                <w:ins w:id="145" w:author="Huawei" w:date="2019-10-22T14:46:00Z"/>
                <w:rFonts w:cs="Arial"/>
                <w:lang w:eastAsia="ja-JP"/>
              </w:rPr>
            </w:pPr>
          </w:p>
        </w:tc>
        <w:tc>
          <w:tcPr>
            <w:tcW w:w="1620" w:type="dxa"/>
          </w:tcPr>
          <w:p w14:paraId="06694346" w14:textId="77777777" w:rsidR="0041557E" w:rsidRPr="00567372" w:rsidRDefault="0041557E" w:rsidP="00F14FAF">
            <w:pPr>
              <w:pStyle w:val="TAL"/>
              <w:rPr>
                <w:ins w:id="146" w:author="Huawei" w:date="2019-10-22T14:46:00Z"/>
                <w:rFonts w:cs="Arial"/>
                <w:lang w:eastAsia="ja-JP"/>
              </w:rPr>
            </w:pPr>
          </w:p>
        </w:tc>
        <w:tc>
          <w:tcPr>
            <w:tcW w:w="3668" w:type="dxa"/>
          </w:tcPr>
          <w:p w14:paraId="0F467986" w14:textId="77777777" w:rsidR="0041557E" w:rsidRPr="00567372" w:rsidRDefault="0041557E" w:rsidP="00F14FAF">
            <w:pPr>
              <w:pStyle w:val="TAL"/>
              <w:rPr>
                <w:ins w:id="147" w:author="Huawei" w:date="2019-10-22T14:46:00Z"/>
                <w:rFonts w:cs="Arial"/>
                <w:lang w:eastAsia="ja-JP"/>
              </w:rPr>
            </w:pPr>
          </w:p>
        </w:tc>
      </w:tr>
      <w:tr w:rsidR="0041557E" w:rsidRPr="00567372" w14:paraId="2EE83A34" w14:textId="77777777" w:rsidTr="00F14FAF">
        <w:trPr>
          <w:ins w:id="148" w:author="Huawei" w:date="2019-10-22T14:46:00Z"/>
        </w:trPr>
        <w:tc>
          <w:tcPr>
            <w:tcW w:w="2088" w:type="dxa"/>
          </w:tcPr>
          <w:p w14:paraId="1FD41F06" w14:textId="77777777" w:rsidR="0041557E" w:rsidRPr="00567372" w:rsidRDefault="0041557E" w:rsidP="00F14FAF">
            <w:pPr>
              <w:pStyle w:val="TAL"/>
              <w:ind w:left="284"/>
              <w:rPr>
                <w:ins w:id="149" w:author="Huawei" w:date="2019-10-22T14:46:00Z"/>
                <w:rFonts w:cs="Arial"/>
                <w:lang w:eastAsia="ja-JP"/>
              </w:rPr>
            </w:pPr>
            <w:ins w:id="150" w:author="Huawei" w:date="2019-10-22T14:46:00Z">
              <w:r w:rsidRPr="00567372">
                <w:rPr>
                  <w:rFonts w:cs="Arial"/>
                </w:rPr>
                <w:t>&gt;&gt; Short Macro eNB ID</w:t>
              </w:r>
            </w:ins>
          </w:p>
        </w:tc>
        <w:tc>
          <w:tcPr>
            <w:tcW w:w="1080" w:type="dxa"/>
          </w:tcPr>
          <w:p w14:paraId="27B6FC34" w14:textId="77777777" w:rsidR="0041557E" w:rsidRPr="00567372" w:rsidRDefault="0041557E" w:rsidP="00F14FAF">
            <w:pPr>
              <w:pStyle w:val="TAL"/>
              <w:rPr>
                <w:ins w:id="151" w:author="Huawei" w:date="2019-10-22T14:46:00Z"/>
                <w:rFonts w:cs="Arial"/>
                <w:lang w:eastAsia="ja-JP"/>
              </w:rPr>
            </w:pPr>
            <w:ins w:id="152" w:author="Huawei" w:date="2019-10-22T14:46:00Z">
              <w:r w:rsidRPr="00567372">
                <w:rPr>
                  <w:rFonts w:cs="Arial"/>
                </w:rPr>
                <w:t>M</w:t>
              </w:r>
            </w:ins>
          </w:p>
        </w:tc>
        <w:tc>
          <w:tcPr>
            <w:tcW w:w="900" w:type="dxa"/>
          </w:tcPr>
          <w:p w14:paraId="31F61442" w14:textId="77777777" w:rsidR="0041557E" w:rsidRPr="00567372" w:rsidRDefault="0041557E" w:rsidP="00F14FAF">
            <w:pPr>
              <w:pStyle w:val="TAL"/>
              <w:rPr>
                <w:ins w:id="153" w:author="Huawei" w:date="2019-10-22T14:46:00Z"/>
                <w:rFonts w:cs="Arial"/>
                <w:lang w:eastAsia="ja-JP"/>
              </w:rPr>
            </w:pPr>
          </w:p>
        </w:tc>
        <w:tc>
          <w:tcPr>
            <w:tcW w:w="1620" w:type="dxa"/>
          </w:tcPr>
          <w:p w14:paraId="4873F8C0" w14:textId="77777777" w:rsidR="0041557E" w:rsidRPr="00567372" w:rsidRDefault="0041557E" w:rsidP="00F14FAF">
            <w:pPr>
              <w:pStyle w:val="TAL"/>
              <w:rPr>
                <w:ins w:id="154" w:author="Huawei" w:date="2019-10-22T14:46:00Z"/>
                <w:rFonts w:cs="Arial"/>
                <w:lang w:eastAsia="ja-JP"/>
              </w:rPr>
            </w:pPr>
            <w:ins w:id="155" w:author="Huawei" w:date="2019-10-22T14:46:00Z">
              <w:r w:rsidRPr="00567372">
                <w:rPr>
                  <w:rFonts w:cs="Arial"/>
                </w:rPr>
                <w:t>BIT STRING (SIZE(18))</w:t>
              </w:r>
            </w:ins>
          </w:p>
        </w:tc>
        <w:tc>
          <w:tcPr>
            <w:tcW w:w="3668" w:type="dxa"/>
          </w:tcPr>
          <w:p w14:paraId="241AB040" w14:textId="77777777" w:rsidR="0041557E" w:rsidRPr="00567372" w:rsidRDefault="0041557E" w:rsidP="00F14FAF">
            <w:pPr>
              <w:pStyle w:val="TAL"/>
              <w:rPr>
                <w:ins w:id="156" w:author="Huawei" w:date="2019-10-22T14:46:00Z"/>
                <w:rFonts w:cs="Arial"/>
                <w:lang w:eastAsia="ja-JP"/>
              </w:rPr>
            </w:pPr>
            <w:ins w:id="157" w:author="Huawei" w:date="2019-10-22T14:46:00Z">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36.401 [</w:t>
              </w:r>
              <w:r>
                <w:t>r1</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F14FAF">
        <w:trPr>
          <w:ins w:id="158" w:author="Huawei" w:date="2019-10-22T14:46:00Z"/>
        </w:trPr>
        <w:tc>
          <w:tcPr>
            <w:tcW w:w="2088" w:type="dxa"/>
          </w:tcPr>
          <w:p w14:paraId="1E0DA426" w14:textId="77777777" w:rsidR="0041557E" w:rsidRPr="00567372" w:rsidRDefault="0041557E" w:rsidP="00F14FAF">
            <w:pPr>
              <w:pStyle w:val="TAL"/>
              <w:ind w:left="142"/>
              <w:rPr>
                <w:ins w:id="159" w:author="Huawei" w:date="2019-10-22T14:46:00Z"/>
                <w:rFonts w:cs="Arial"/>
                <w:lang w:eastAsia="ja-JP"/>
              </w:rPr>
            </w:pPr>
            <w:ins w:id="160" w:author="Huawei" w:date="2019-10-22T14:46:00Z">
              <w:r w:rsidRPr="00567372">
                <w:rPr>
                  <w:rFonts w:cs="Arial"/>
                  <w:i/>
                </w:rPr>
                <w:t>&gt;Long Macro eNB ID</w:t>
              </w:r>
            </w:ins>
          </w:p>
        </w:tc>
        <w:tc>
          <w:tcPr>
            <w:tcW w:w="1080" w:type="dxa"/>
          </w:tcPr>
          <w:p w14:paraId="0C5F15AF" w14:textId="77777777" w:rsidR="0041557E" w:rsidRPr="00567372" w:rsidRDefault="0041557E" w:rsidP="00F14FAF">
            <w:pPr>
              <w:pStyle w:val="TAL"/>
              <w:rPr>
                <w:ins w:id="161" w:author="Huawei" w:date="2019-10-22T14:46:00Z"/>
                <w:rFonts w:cs="Arial"/>
                <w:lang w:eastAsia="ja-JP"/>
              </w:rPr>
            </w:pPr>
          </w:p>
        </w:tc>
        <w:tc>
          <w:tcPr>
            <w:tcW w:w="900" w:type="dxa"/>
          </w:tcPr>
          <w:p w14:paraId="36CF7FD1" w14:textId="77777777" w:rsidR="0041557E" w:rsidRPr="00567372" w:rsidRDefault="0041557E" w:rsidP="00F14FAF">
            <w:pPr>
              <w:pStyle w:val="TAL"/>
              <w:rPr>
                <w:ins w:id="162" w:author="Huawei" w:date="2019-10-22T14:46:00Z"/>
                <w:rFonts w:cs="Arial"/>
                <w:lang w:eastAsia="ja-JP"/>
              </w:rPr>
            </w:pPr>
          </w:p>
        </w:tc>
        <w:tc>
          <w:tcPr>
            <w:tcW w:w="1620" w:type="dxa"/>
          </w:tcPr>
          <w:p w14:paraId="516732F7" w14:textId="77777777" w:rsidR="0041557E" w:rsidRPr="00567372" w:rsidRDefault="0041557E" w:rsidP="00F14FAF">
            <w:pPr>
              <w:pStyle w:val="TAL"/>
              <w:rPr>
                <w:ins w:id="163" w:author="Huawei" w:date="2019-10-22T14:46:00Z"/>
                <w:rFonts w:cs="Arial"/>
                <w:lang w:eastAsia="ja-JP"/>
              </w:rPr>
            </w:pPr>
          </w:p>
        </w:tc>
        <w:tc>
          <w:tcPr>
            <w:tcW w:w="3668" w:type="dxa"/>
          </w:tcPr>
          <w:p w14:paraId="7F1B16DA" w14:textId="77777777" w:rsidR="0041557E" w:rsidRPr="00567372" w:rsidRDefault="0041557E" w:rsidP="00F14FAF">
            <w:pPr>
              <w:pStyle w:val="TAL"/>
              <w:rPr>
                <w:ins w:id="164" w:author="Huawei" w:date="2019-10-22T14:46:00Z"/>
                <w:rFonts w:cs="Arial"/>
                <w:lang w:eastAsia="ja-JP"/>
              </w:rPr>
            </w:pPr>
          </w:p>
        </w:tc>
      </w:tr>
      <w:tr w:rsidR="0041557E" w:rsidRPr="00567372" w14:paraId="3160CCEA" w14:textId="77777777" w:rsidTr="00F14FAF">
        <w:trPr>
          <w:ins w:id="165" w:author="Huawei" w:date="2019-10-22T14:46:00Z"/>
        </w:trPr>
        <w:tc>
          <w:tcPr>
            <w:tcW w:w="2088" w:type="dxa"/>
          </w:tcPr>
          <w:p w14:paraId="76AEAA59" w14:textId="77777777" w:rsidR="0041557E" w:rsidRPr="00567372" w:rsidRDefault="0041557E" w:rsidP="00F14FAF">
            <w:pPr>
              <w:pStyle w:val="TAL"/>
              <w:ind w:left="284"/>
              <w:rPr>
                <w:ins w:id="166" w:author="Huawei" w:date="2019-10-22T14:46:00Z"/>
                <w:rFonts w:cs="Arial"/>
                <w:lang w:eastAsia="ja-JP"/>
              </w:rPr>
            </w:pPr>
            <w:ins w:id="167" w:author="Huawei" w:date="2019-10-22T14:46:00Z">
              <w:r w:rsidRPr="00567372">
                <w:rPr>
                  <w:rFonts w:cs="Arial"/>
                </w:rPr>
                <w:t>&gt;&gt; Long Macro eNB ID</w:t>
              </w:r>
            </w:ins>
          </w:p>
        </w:tc>
        <w:tc>
          <w:tcPr>
            <w:tcW w:w="1080" w:type="dxa"/>
          </w:tcPr>
          <w:p w14:paraId="25CA1A8F" w14:textId="77777777" w:rsidR="0041557E" w:rsidRPr="00567372" w:rsidRDefault="0041557E" w:rsidP="00F14FAF">
            <w:pPr>
              <w:pStyle w:val="TAL"/>
              <w:rPr>
                <w:ins w:id="168" w:author="Huawei" w:date="2019-10-22T14:46:00Z"/>
                <w:rFonts w:cs="Arial"/>
                <w:lang w:eastAsia="ja-JP"/>
              </w:rPr>
            </w:pPr>
            <w:ins w:id="169" w:author="Huawei" w:date="2019-10-22T14:46:00Z">
              <w:r w:rsidRPr="00567372">
                <w:rPr>
                  <w:rFonts w:cs="Arial"/>
                </w:rPr>
                <w:t>M</w:t>
              </w:r>
            </w:ins>
          </w:p>
        </w:tc>
        <w:tc>
          <w:tcPr>
            <w:tcW w:w="900" w:type="dxa"/>
          </w:tcPr>
          <w:p w14:paraId="5569AE19" w14:textId="77777777" w:rsidR="0041557E" w:rsidRPr="00567372" w:rsidRDefault="0041557E" w:rsidP="00F14FAF">
            <w:pPr>
              <w:pStyle w:val="TAL"/>
              <w:rPr>
                <w:ins w:id="170" w:author="Huawei" w:date="2019-10-22T14:46:00Z"/>
                <w:rFonts w:cs="Arial"/>
                <w:lang w:eastAsia="ja-JP"/>
              </w:rPr>
            </w:pPr>
          </w:p>
        </w:tc>
        <w:tc>
          <w:tcPr>
            <w:tcW w:w="1620" w:type="dxa"/>
          </w:tcPr>
          <w:p w14:paraId="5248E03B" w14:textId="77777777" w:rsidR="0041557E" w:rsidRPr="00567372" w:rsidRDefault="0041557E" w:rsidP="00F14FAF">
            <w:pPr>
              <w:pStyle w:val="TAL"/>
              <w:rPr>
                <w:ins w:id="171" w:author="Huawei" w:date="2019-10-22T14:46:00Z"/>
                <w:rFonts w:cs="Arial"/>
                <w:lang w:eastAsia="ja-JP"/>
              </w:rPr>
            </w:pPr>
            <w:ins w:id="172" w:author="Huawei" w:date="2019-10-22T14:46:00Z">
              <w:r w:rsidRPr="00567372">
                <w:rPr>
                  <w:rFonts w:cs="Arial"/>
                </w:rPr>
                <w:t>BIT STRING (SIZE(21))</w:t>
              </w:r>
            </w:ins>
          </w:p>
        </w:tc>
        <w:tc>
          <w:tcPr>
            <w:tcW w:w="3668" w:type="dxa"/>
          </w:tcPr>
          <w:p w14:paraId="50CF0788" w14:textId="77777777" w:rsidR="0041557E" w:rsidRPr="00567372" w:rsidRDefault="0041557E" w:rsidP="00F14FAF">
            <w:pPr>
              <w:pStyle w:val="TAL"/>
              <w:rPr>
                <w:ins w:id="173" w:author="Huawei" w:date="2019-10-22T14:46:00Z"/>
                <w:rFonts w:cs="Arial"/>
                <w:lang w:eastAsia="ja-JP"/>
              </w:rPr>
            </w:pPr>
            <w:ins w:id="174" w:author="Huawei" w:date="2019-10-22T14:46:00Z">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36.401 [</w:t>
              </w:r>
              <w:r>
                <w:t>r1</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175" w:author="Huawei" w:date="2019-08-29T10:16:00Z"/>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07ACC" w:rsidRPr="00307ACC" w14:paraId="6AF13CA1" w14:textId="77777777" w:rsidTr="00180699">
        <w:tc>
          <w:tcPr>
            <w:tcW w:w="2448" w:type="dxa"/>
          </w:tcPr>
          <w:p w14:paraId="6AF13C9C"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IE/Group Name</w:t>
            </w:r>
          </w:p>
        </w:tc>
        <w:tc>
          <w:tcPr>
            <w:tcW w:w="1080" w:type="dxa"/>
          </w:tcPr>
          <w:p w14:paraId="6AF13C9D"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1440" w:type="dxa"/>
          </w:tcPr>
          <w:p w14:paraId="6AF13C9E"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872" w:type="dxa"/>
          </w:tcPr>
          <w:p w14:paraId="6AF13C9F"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2880" w:type="dxa"/>
          </w:tcPr>
          <w:p w14:paraId="6AF13CA0"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r>
      <w:tr w:rsidR="00307ACC" w:rsidRPr="00307ACC" w14:paraId="6AF13CA7" w14:textId="77777777" w:rsidTr="00180699">
        <w:tc>
          <w:tcPr>
            <w:tcW w:w="2448" w:type="dxa"/>
          </w:tcPr>
          <w:p w14:paraId="6AF13CA2" w14:textId="77777777" w:rsidR="00307ACC" w:rsidRPr="00307ACC" w:rsidRDefault="00307ACC" w:rsidP="00307ACC">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A4" w14:textId="77777777" w:rsidR="00307ACC" w:rsidRPr="00307ACC" w:rsidRDefault="00307ACC" w:rsidP="00307ACC">
            <w:pPr>
              <w:keepNext/>
              <w:keepLines/>
              <w:spacing w:after="0"/>
              <w:rPr>
                <w:rFonts w:ascii="Arial" w:hAnsi="Arial"/>
                <w:i/>
                <w:sz w:val="18"/>
                <w:lang w:eastAsia="ja-JP"/>
              </w:rPr>
            </w:pPr>
          </w:p>
        </w:tc>
        <w:tc>
          <w:tcPr>
            <w:tcW w:w="1872" w:type="dxa"/>
          </w:tcPr>
          <w:p w14:paraId="6AF13CA5" w14:textId="77777777" w:rsidR="00307ACC" w:rsidRPr="00307ACC" w:rsidRDefault="00307ACC" w:rsidP="00307ACC">
            <w:pPr>
              <w:keepNext/>
              <w:keepLines/>
              <w:spacing w:after="0"/>
              <w:rPr>
                <w:rFonts w:ascii="Arial" w:hAnsi="Arial"/>
                <w:sz w:val="18"/>
                <w:lang w:eastAsia="ja-JP"/>
              </w:rPr>
            </w:pPr>
          </w:p>
        </w:tc>
        <w:tc>
          <w:tcPr>
            <w:tcW w:w="2880" w:type="dxa"/>
          </w:tcPr>
          <w:p w14:paraId="6AF13CA6" w14:textId="77777777" w:rsidR="00307ACC" w:rsidRPr="00307ACC" w:rsidRDefault="00307ACC" w:rsidP="00307ACC">
            <w:pPr>
              <w:keepNext/>
              <w:keepLines/>
              <w:spacing w:after="0"/>
              <w:rPr>
                <w:rFonts w:ascii="Arial" w:hAnsi="Arial"/>
                <w:sz w:val="18"/>
                <w:lang w:eastAsia="ja-JP"/>
              </w:rPr>
            </w:pPr>
          </w:p>
        </w:tc>
      </w:tr>
      <w:tr w:rsidR="00307ACC" w:rsidRPr="00307ACC" w14:paraId="6AF13CAD" w14:textId="77777777" w:rsidTr="00180699">
        <w:tc>
          <w:tcPr>
            <w:tcW w:w="2448" w:type="dxa"/>
          </w:tcPr>
          <w:p w14:paraId="6AF13CA8" w14:textId="77777777" w:rsidR="00307ACC" w:rsidRPr="00307ACC" w:rsidRDefault="00307ACC" w:rsidP="00307ACC">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307ACC" w:rsidRPr="00307ACC" w:rsidRDefault="00307ACC" w:rsidP="00307ACC">
            <w:pPr>
              <w:keepNext/>
              <w:keepLines/>
              <w:spacing w:after="0"/>
              <w:rPr>
                <w:rFonts w:ascii="Arial" w:hAnsi="Arial" w:cs="Arial"/>
                <w:sz w:val="18"/>
                <w:lang w:eastAsia="ja-JP"/>
              </w:rPr>
            </w:pPr>
          </w:p>
        </w:tc>
        <w:tc>
          <w:tcPr>
            <w:tcW w:w="1440" w:type="dxa"/>
          </w:tcPr>
          <w:p w14:paraId="6AF13CAA"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AB" w14:textId="77777777" w:rsidR="00307ACC" w:rsidRPr="00307ACC" w:rsidRDefault="00307ACC" w:rsidP="00307ACC">
            <w:pPr>
              <w:keepNext/>
              <w:keepLines/>
              <w:spacing w:after="0"/>
              <w:rPr>
                <w:rFonts w:ascii="Arial" w:hAnsi="Arial" w:cs="Arial"/>
                <w:sz w:val="18"/>
                <w:lang w:eastAsia="ja-JP"/>
              </w:rPr>
            </w:pPr>
          </w:p>
        </w:tc>
        <w:tc>
          <w:tcPr>
            <w:tcW w:w="2880" w:type="dxa"/>
          </w:tcPr>
          <w:p w14:paraId="6AF13CAC"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B4" w14:textId="77777777" w:rsidTr="00180699">
        <w:tc>
          <w:tcPr>
            <w:tcW w:w="2448" w:type="dxa"/>
          </w:tcPr>
          <w:p w14:paraId="6AF13CAE" w14:textId="77777777" w:rsidR="00307ACC" w:rsidRPr="00307ACC" w:rsidRDefault="00307ACC" w:rsidP="00307ACC">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B0"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1"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2880" w:type="dxa"/>
          </w:tcPr>
          <w:p w14:paraId="6AF13CB3"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BA" w14:textId="77777777" w:rsidTr="00180699">
        <w:tc>
          <w:tcPr>
            <w:tcW w:w="2448" w:type="dxa"/>
          </w:tcPr>
          <w:p w14:paraId="6AF13CB5" w14:textId="77777777" w:rsidR="00307ACC" w:rsidRPr="00307ACC" w:rsidRDefault="00307ACC" w:rsidP="00307ACC">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307ACC" w:rsidRPr="00307ACC" w:rsidRDefault="00307ACC" w:rsidP="00307ACC">
            <w:pPr>
              <w:keepNext/>
              <w:keepLines/>
              <w:spacing w:after="0"/>
              <w:rPr>
                <w:rFonts w:ascii="Arial" w:hAnsi="Arial" w:cs="Arial"/>
                <w:sz w:val="18"/>
                <w:lang w:eastAsia="ja-JP"/>
              </w:rPr>
            </w:pPr>
          </w:p>
        </w:tc>
        <w:tc>
          <w:tcPr>
            <w:tcW w:w="1440" w:type="dxa"/>
          </w:tcPr>
          <w:p w14:paraId="6AF13CB7"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8" w14:textId="77777777" w:rsidR="00307ACC" w:rsidRPr="00307ACC" w:rsidRDefault="00307ACC" w:rsidP="00307ACC">
            <w:pPr>
              <w:keepNext/>
              <w:keepLines/>
              <w:spacing w:after="0"/>
              <w:rPr>
                <w:rFonts w:ascii="Arial" w:hAnsi="Arial" w:cs="Arial"/>
                <w:sz w:val="18"/>
                <w:lang w:eastAsia="ja-JP"/>
              </w:rPr>
            </w:pPr>
          </w:p>
        </w:tc>
        <w:tc>
          <w:tcPr>
            <w:tcW w:w="2880" w:type="dxa"/>
          </w:tcPr>
          <w:p w14:paraId="6AF13CB9"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C0" w14:textId="77777777" w:rsidTr="00180699">
        <w:tc>
          <w:tcPr>
            <w:tcW w:w="2448" w:type="dxa"/>
          </w:tcPr>
          <w:p w14:paraId="6AF13CBB" w14:textId="77777777" w:rsidR="00307ACC" w:rsidRPr="00307ACC" w:rsidRDefault="00307ACC" w:rsidP="00307ACC">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BD"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E"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9.3.3.8</w:t>
            </w:r>
          </w:p>
        </w:tc>
        <w:tc>
          <w:tcPr>
            <w:tcW w:w="2880" w:type="dxa"/>
          </w:tcPr>
          <w:p w14:paraId="6AF13CBF" w14:textId="77777777" w:rsidR="00307ACC" w:rsidRPr="00307ACC" w:rsidRDefault="00307ACC" w:rsidP="00307ACC">
            <w:pPr>
              <w:keepNext/>
              <w:keepLines/>
              <w:spacing w:after="0"/>
              <w:rPr>
                <w:rFonts w:ascii="Arial" w:hAnsi="Arial"/>
                <w:sz w:val="18"/>
                <w:lang w:eastAsia="ja-JP"/>
              </w:rPr>
            </w:pPr>
          </w:p>
        </w:tc>
      </w:tr>
      <w:tr w:rsidR="00307ACC" w:rsidRPr="00307ACC" w14:paraId="6AF13CC6" w14:textId="77777777" w:rsidTr="00307ACC">
        <w:trPr>
          <w:ins w:id="176" w:author="Huawei" w:date="2019-08-29T10:17:00Z"/>
        </w:trPr>
        <w:tc>
          <w:tcPr>
            <w:tcW w:w="2448" w:type="dxa"/>
            <w:tcBorders>
              <w:top w:val="single" w:sz="4" w:space="0" w:color="auto"/>
              <w:left w:val="single" w:sz="4" w:space="0" w:color="auto"/>
              <w:bottom w:val="single" w:sz="4" w:space="0" w:color="auto"/>
              <w:right w:val="single" w:sz="4" w:space="0" w:color="auto"/>
            </w:tcBorders>
          </w:tcPr>
          <w:p w14:paraId="6AF13CC1" w14:textId="77777777" w:rsidR="00307ACC" w:rsidRPr="00307ACC" w:rsidRDefault="00307ACC" w:rsidP="00094F60">
            <w:pPr>
              <w:keepNext/>
              <w:keepLines/>
              <w:spacing w:after="0"/>
              <w:ind w:firstLineChars="50" w:firstLine="90"/>
              <w:rPr>
                <w:ins w:id="177" w:author="Huawei" w:date="2019-08-29T10:17:00Z"/>
                <w:rFonts w:ascii="Arial" w:hAnsi="Arial" w:cs="Arial"/>
                <w:sz w:val="18"/>
                <w:lang w:eastAsia="ja-JP"/>
              </w:rPr>
            </w:pPr>
            <w:ins w:id="178" w:author="Huawei" w:date="2019-08-29T10:17:00Z">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307ACC" w:rsidRPr="00307ACC" w:rsidRDefault="00307ACC" w:rsidP="00180699">
            <w:pPr>
              <w:keepNext/>
              <w:keepLines/>
              <w:spacing w:after="0"/>
              <w:rPr>
                <w:ins w:id="179" w:author="Huawei" w:date="2019-08-29T10:1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AF13CC3" w14:textId="77777777" w:rsidR="00307ACC" w:rsidRPr="00307ACC" w:rsidRDefault="00307ACC" w:rsidP="00180699">
            <w:pPr>
              <w:keepNext/>
              <w:keepLines/>
              <w:spacing w:after="0"/>
              <w:rPr>
                <w:ins w:id="180" w:author="Huawei" w:date="2019-08-29T10:17:00Z"/>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AF13CC4" w14:textId="77777777" w:rsidR="00307ACC" w:rsidRPr="00307ACC" w:rsidRDefault="00307ACC" w:rsidP="00180699">
            <w:pPr>
              <w:keepNext/>
              <w:keepLines/>
              <w:spacing w:after="0"/>
              <w:rPr>
                <w:ins w:id="181" w:author="Huawei" w:date="2019-08-29T10:17:00Z"/>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AF13CC5" w14:textId="77777777" w:rsidR="00307ACC" w:rsidRPr="00307ACC" w:rsidRDefault="00307ACC" w:rsidP="00180699">
            <w:pPr>
              <w:keepNext/>
              <w:keepLines/>
              <w:spacing w:after="0"/>
              <w:rPr>
                <w:ins w:id="182" w:author="Huawei" w:date="2019-08-29T10:17:00Z"/>
                <w:rFonts w:ascii="Arial" w:hAnsi="Arial"/>
                <w:sz w:val="18"/>
                <w:lang w:eastAsia="ja-JP"/>
              </w:rPr>
            </w:pPr>
          </w:p>
        </w:tc>
      </w:tr>
      <w:tr w:rsidR="00307ACC" w:rsidRPr="00307ACC" w14:paraId="6AF13CCC" w14:textId="77777777" w:rsidTr="00307ACC">
        <w:trPr>
          <w:ins w:id="183" w:author="Huawei" w:date="2019-08-29T10:17:00Z"/>
        </w:trPr>
        <w:tc>
          <w:tcPr>
            <w:tcW w:w="2448" w:type="dxa"/>
            <w:tcBorders>
              <w:top w:val="single" w:sz="4" w:space="0" w:color="auto"/>
              <w:left w:val="single" w:sz="4" w:space="0" w:color="auto"/>
              <w:bottom w:val="single" w:sz="4" w:space="0" w:color="auto"/>
              <w:right w:val="single" w:sz="4" w:space="0" w:color="auto"/>
            </w:tcBorders>
          </w:tcPr>
          <w:p w14:paraId="6AF13CC7" w14:textId="77777777" w:rsidR="00307ACC" w:rsidRPr="00307ACC" w:rsidRDefault="00307ACC" w:rsidP="00180699">
            <w:pPr>
              <w:keepNext/>
              <w:keepLines/>
              <w:spacing w:after="0"/>
              <w:ind w:left="162"/>
              <w:rPr>
                <w:ins w:id="184" w:author="Huawei" w:date="2019-08-29T10:17:00Z"/>
                <w:rFonts w:ascii="Arial" w:hAnsi="Arial" w:cs="Arial"/>
                <w:sz w:val="18"/>
                <w:lang w:eastAsia="ja-JP"/>
              </w:rPr>
            </w:pPr>
            <w:ins w:id="185" w:author="Huawei" w:date="2019-08-29T10:17:00Z">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307ACC" w:rsidRPr="00307ACC" w:rsidRDefault="00307ACC" w:rsidP="00180699">
            <w:pPr>
              <w:keepNext/>
              <w:keepLines/>
              <w:spacing w:after="0"/>
              <w:rPr>
                <w:ins w:id="186" w:author="Huawei" w:date="2019-08-29T10:17:00Z"/>
                <w:rFonts w:ascii="Arial" w:hAnsi="Arial" w:cs="Arial"/>
                <w:sz w:val="18"/>
                <w:lang w:eastAsia="ja-JP"/>
              </w:rPr>
            </w:pPr>
            <w:ins w:id="187" w:author="Huawei" w:date="2019-08-29T10:17:00Z">
              <w:r w:rsidRPr="00307ACC">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AF13CC9" w14:textId="77777777" w:rsidR="00307ACC" w:rsidRPr="00307ACC" w:rsidRDefault="00307ACC" w:rsidP="00180699">
            <w:pPr>
              <w:keepNext/>
              <w:keepLines/>
              <w:spacing w:after="0"/>
              <w:rPr>
                <w:ins w:id="188" w:author="Huawei" w:date="2019-08-29T10:17:00Z"/>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AF13CCA" w14:textId="292E5C20" w:rsidR="00307ACC" w:rsidRPr="00307ACC" w:rsidRDefault="0041557E" w:rsidP="00180699">
            <w:pPr>
              <w:keepNext/>
              <w:keepLines/>
              <w:spacing w:after="0"/>
              <w:rPr>
                <w:ins w:id="189" w:author="Huawei" w:date="2019-08-29T10:17:00Z"/>
                <w:rFonts w:ascii="Arial" w:hAnsi="Arial" w:cs="Arial"/>
                <w:sz w:val="18"/>
                <w:lang w:eastAsia="ja-JP"/>
              </w:rPr>
            </w:pPr>
            <w:ins w:id="190" w:author="Huawei" w:date="2019-10-22T14:47:00Z">
              <w:r>
                <w:rPr>
                  <w:rFonts w:ascii="Arial" w:hAnsi="Arial" w:cs="Arial"/>
                  <w:sz w:val="18"/>
                  <w:lang w:eastAsia="ja-JP"/>
                </w:rPr>
                <w:t>9.3.3.Y1</w:t>
              </w:r>
            </w:ins>
          </w:p>
        </w:tc>
        <w:tc>
          <w:tcPr>
            <w:tcW w:w="2880" w:type="dxa"/>
            <w:tcBorders>
              <w:top w:val="single" w:sz="4" w:space="0" w:color="auto"/>
              <w:left w:val="single" w:sz="4" w:space="0" w:color="auto"/>
              <w:bottom w:val="single" w:sz="4" w:space="0" w:color="auto"/>
              <w:right w:val="single" w:sz="4" w:space="0" w:color="auto"/>
            </w:tcBorders>
          </w:tcPr>
          <w:p w14:paraId="6AF13CCB" w14:textId="77777777" w:rsidR="00307ACC" w:rsidRPr="00307ACC" w:rsidRDefault="00307ACC" w:rsidP="00180699">
            <w:pPr>
              <w:keepNext/>
              <w:keepLines/>
              <w:spacing w:after="0"/>
              <w:rPr>
                <w:ins w:id="191" w:author="Huawei" w:date="2019-08-29T10:17:00Z"/>
                <w:rFonts w:ascii="Arial" w:hAnsi="Arial"/>
                <w:sz w:val="18"/>
                <w:lang w:eastAsia="ja-JP"/>
              </w:rPr>
            </w:pPr>
          </w:p>
        </w:tc>
      </w:tr>
    </w:tbl>
    <w:p w14:paraId="6AF13CCD" w14:textId="77777777" w:rsidR="00307ACC" w:rsidRPr="00307ACC" w:rsidRDefault="00307ACC" w:rsidP="00307ACC">
      <w:pPr>
        <w:rPr>
          <w:ins w:id="192" w:author="Huawei" w:date="2019-08-29T10:16:00Z"/>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193" w:author="Huawei" w:date="2019-08-13T14:41:00Z"/>
        </w:rPr>
      </w:pPr>
      <w:bookmarkStart w:id="194" w:name="_Toc13759721"/>
      <w:ins w:id="195" w:author="Huawei" w:date="2019-08-13T14:41:00Z">
        <w:r>
          <w:t>9.3</w:t>
        </w:r>
        <w:r w:rsidRPr="00567372">
          <w:t>.3.</w:t>
        </w:r>
        <w:r>
          <w:t>X</w:t>
        </w:r>
      </w:ins>
      <w:ins w:id="196" w:author="Huawei" w:date="2019-08-29T10:16:00Z">
        <w:r w:rsidR="00307ACC">
          <w:t>1</w:t>
        </w:r>
      </w:ins>
      <w:ins w:id="197" w:author="Huawei" w:date="2019-08-13T14:41:00Z">
        <w:r w:rsidRPr="00567372">
          <w:tab/>
        </w:r>
        <w:bookmarkEnd w:id="194"/>
        <w:r>
          <w:rPr>
            <w:rFonts w:eastAsia="Batang" w:cs="Arial"/>
            <w:bCs/>
            <w:lang w:eastAsia="ja-JP"/>
          </w:rPr>
          <w:t>Inter-system SON Configuration Transfer</w:t>
        </w:r>
      </w:ins>
    </w:p>
    <w:p w14:paraId="6AF13CD2" w14:textId="36B3FBCD" w:rsidR="00307ACC" w:rsidRDefault="00307ACC" w:rsidP="0041557E">
      <w:pPr>
        <w:rPr>
          <w:ins w:id="198" w:author="Huawei" w:date="2019-10-22T14:47:00Z"/>
        </w:rPr>
      </w:pPr>
      <w:ins w:id="199" w:author="Huawei" w:date="2019-08-29T10:22:00Z">
        <w:r w:rsidRPr="00FA22D3">
          <w:t xml:space="preserve">This IE contains the configuration information, used by e.g., SON functionality, </w:t>
        </w:r>
        <w:r>
          <w:t xml:space="preserve">transmitted between </w:t>
        </w:r>
      </w:ins>
      <w:ins w:id="200" w:author="Huawei" w:date="2019-08-29T10:23:00Z">
        <w:r>
          <w:t xml:space="preserve">an </w:t>
        </w:r>
      </w:ins>
      <w:ins w:id="201" w:author="Huawei" w:date="2019-08-29T10:22:00Z">
        <w:r>
          <w:t xml:space="preserve">NG-RAN node and </w:t>
        </w:r>
      </w:ins>
      <w:ins w:id="202" w:author="Huawei" w:date="2019-08-29T10:23:00Z">
        <w:r>
          <w:t>an eNB</w:t>
        </w:r>
      </w:ins>
      <w:ins w:id="203" w:author="Huawei" w:date="2019-08-29T10:22:00Z">
        <w:r>
          <w:t xml:space="preserve"> </w:t>
        </w:r>
        <w:r w:rsidRPr="00FA22D3">
          <w:t xml:space="preserve">and additionally includes the </w:t>
        </w:r>
      </w:ins>
      <w:ins w:id="204" w:author="Huawei" w:date="2019-08-29T10:24:00Z">
        <w:r>
          <w:t xml:space="preserve">node </w:t>
        </w:r>
      </w:ins>
      <w:ins w:id="205" w:author="Huawei" w:date="2019-08-29T10:22:00Z">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F14FAF">
        <w:trPr>
          <w:ins w:id="206" w:author="Huawei" w:date="2019-10-22T14:47:00Z"/>
        </w:trPr>
        <w:tc>
          <w:tcPr>
            <w:tcW w:w="2376" w:type="dxa"/>
          </w:tcPr>
          <w:p w14:paraId="62037C2F" w14:textId="77777777" w:rsidR="0041557E" w:rsidRPr="00567372" w:rsidRDefault="0041557E" w:rsidP="00F14FAF">
            <w:pPr>
              <w:pStyle w:val="TAH"/>
              <w:rPr>
                <w:ins w:id="207" w:author="Huawei" w:date="2019-10-22T14:47:00Z"/>
                <w:rFonts w:cs="Arial"/>
                <w:lang w:eastAsia="ja-JP"/>
              </w:rPr>
            </w:pPr>
            <w:ins w:id="208" w:author="Huawei" w:date="2019-10-22T14:47:00Z">
              <w:r w:rsidRPr="00567372">
                <w:rPr>
                  <w:rFonts w:cs="Arial"/>
                  <w:lang w:eastAsia="ja-JP"/>
                </w:rPr>
                <w:lastRenderedPageBreak/>
                <w:t>IE/Group Name</w:t>
              </w:r>
            </w:ins>
          </w:p>
        </w:tc>
        <w:tc>
          <w:tcPr>
            <w:tcW w:w="1701" w:type="dxa"/>
          </w:tcPr>
          <w:p w14:paraId="3ABFFCD4" w14:textId="77777777" w:rsidR="0041557E" w:rsidRPr="00567372" w:rsidRDefault="0041557E" w:rsidP="00F14FAF">
            <w:pPr>
              <w:pStyle w:val="TAH"/>
              <w:rPr>
                <w:ins w:id="209" w:author="Huawei" w:date="2019-10-22T14:47:00Z"/>
                <w:rFonts w:cs="Arial"/>
                <w:lang w:eastAsia="ja-JP"/>
              </w:rPr>
            </w:pPr>
            <w:ins w:id="210" w:author="Huawei" w:date="2019-10-22T14:47:00Z">
              <w:r w:rsidRPr="00567372">
                <w:rPr>
                  <w:rFonts w:cs="Arial"/>
                  <w:lang w:eastAsia="ja-JP"/>
                </w:rPr>
                <w:t>Presence</w:t>
              </w:r>
            </w:ins>
          </w:p>
        </w:tc>
        <w:tc>
          <w:tcPr>
            <w:tcW w:w="851" w:type="dxa"/>
          </w:tcPr>
          <w:p w14:paraId="72531E1D" w14:textId="77777777" w:rsidR="0041557E" w:rsidRPr="00567372" w:rsidRDefault="0041557E" w:rsidP="00F14FAF">
            <w:pPr>
              <w:pStyle w:val="TAH"/>
              <w:rPr>
                <w:ins w:id="211" w:author="Huawei" w:date="2019-10-22T14:47:00Z"/>
                <w:rFonts w:cs="Arial"/>
                <w:lang w:eastAsia="ja-JP"/>
              </w:rPr>
            </w:pPr>
            <w:ins w:id="212" w:author="Huawei" w:date="2019-10-22T14:47:00Z">
              <w:r w:rsidRPr="00567372">
                <w:rPr>
                  <w:rFonts w:cs="Arial"/>
                  <w:lang w:eastAsia="ja-JP"/>
                </w:rPr>
                <w:t>Range</w:t>
              </w:r>
            </w:ins>
          </w:p>
        </w:tc>
        <w:tc>
          <w:tcPr>
            <w:tcW w:w="1701" w:type="dxa"/>
          </w:tcPr>
          <w:p w14:paraId="79B73B36" w14:textId="77777777" w:rsidR="0041557E" w:rsidRPr="00567372" w:rsidRDefault="0041557E" w:rsidP="00F14FAF">
            <w:pPr>
              <w:pStyle w:val="TAH"/>
              <w:rPr>
                <w:ins w:id="213" w:author="Huawei" w:date="2019-10-22T14:47:00Z"/>
                <w:rFonts w:cs="Arial"/>
                <w:lang w:eastAsia="ja-JP"/>
              </w:rPr>
            </w:pPr>
            <w:ins w:id="214" w:author="Huawei" w:date="2019-10-22T14:47:00Z">
              <w:r w:rsidRPr="00567372">
                <w:rPr>
                  <w:rFonts w:cs="Arial"/>
                  <w:lang w:eastAsia="ja-JP"/>
                </w:rPr>
                <w:t>IE type and reference</w:t>
              </w:r>
            </w:ins>
          </w:p>
        </w:tc>
        <w:tc>
          <w:tcPr>
            <w:tcW w:w="3402" w:type="dxa"/>
          </w:tcPr>
          <w:p w14:paraId="0567906A" w14:textId="77777777" w:rsidR="0041557E" w:rsidRPr="00567372" w:rsidRDefault="0041557E" w:rsidP="00F14FAF">
            <w:pPr>
              <w:pStyle w:val="TAH"/>
              <w:rPr>
                <w:ins w:id="215" w:author="Huawei" w:date="2019-10-22T14:47:00Z"/>
                <w:rFonts w:cs="Arial"/>
                <w:lang w:eastAsia="ja-JP"/>
              </w:rPr>
            </w:pPr>
            <w:ins w:id="216" w:author="Huawei" w:date="2019-10-22T14:47:00Z">
              <w:r w:rsidRPr="00567372">
                <w:rPr>
                  <w:rFonts w:cs="Arial"/>
                  <w:lang w:eastAsia="ja-JP"/>
                </w:rPr>
                <w:t>Semantics description</w:t>
              </w:r>
            </w:ins>
          </w:p>
        </w:tc>
      </w:tr>
      <w:tr w:rsidR="0041557E" w:rsidRPr="00567372" w14:paraId="5938CFA0" w14:textId="77777777" w:rsidTr="00F14FAF">
        <w:trPr>
          <w:ins w:id="217" w:author="Huawei" w:date="2019-10-22T14:47:00Z"/>
        </w:trPr>
        <w:tc>
          <w:tcPr>
            <w:tcW w:w="2376" w:type="dxa"/>
          </w:tcPr>
          <w:p w14:paraId="568C43A2" w14:textId="77777777" w:rsidR="0041557E" w:rsidRPr="00567372" w:rsidRDefault="0041557E" w:rsidP="00F14FAF">
            <w:pPr>
              <w:pStyle w:val="TAL"/>
              <w:rPr>
                <w:ins w:id="218" w:author="Huawei" w:date="2019-10-22T14:47:00Z"/>
                <w:rFonts w:cs="Arial"/>
                <w:b/>
                <w:lang w:eastAsia="ja-JP"/>
              </w:rPr>
            </w:pPr>
            <w:ins w:id="219" w:author="Huawei" w:date="2019-10-22T14:47:00Z">
              <w:r>
                <w:rPr>
                  <w:rFonts w:cs="Arial"/>
                  <w:b/>
                  <w:lang w:eastAsia="ja-JP"/>
                </w:rPr>
                <w:t xml:space="preserve">Inter-system </w:t>
              </w:r>
              <w:r w:rsidRPr="00567372">
                <w:rPr>
                  <w:rFonts w:cs="Arial"/>
                  <w:b/>
                  <w:lang w:eastAsia="ja-JP"/>
                </w:rPr>
                <w:t>SON Configuration Transfer</w:t>
              </w:r>
            </w:ins>
          </w:p>
        </w:tc>
        <w:tc>
          <w:tcPr>
            <w:tcW w:w="1701" w:type="dxa"/>
          </w:tcPr>
          <w:p w14:paraId="5E0B71B2" w14:textId="77777777" w:rsidR="0041557E" w:rsidRPr="00567372" w:rsidRDefault="0041557E" w:rsidP="00F14FAF">
            <w:pPr>
              <w:pStyle w:val="TAL"/>
              <w:rPr>
                <w:ins w:id="220" w:author="Huawei" w:date="2019-10-22T14:47:00Z"/>
                <w:rFonts w:cs="Arial"/>
                <w:lang w:eastAsia="ja-JP"/>
              </w:rPr>
            </w:pPr>
          </w:p>
        </w:tc>
        <w:tc>
          <w:tcPr>
            <w:tcW w:w="851" w:type="dxa"/>
          </w:tcPr>
          <w:p w14:paraId="78159D51" w14:textId="77777777" w:rsidR="0041557E" w:rsidRPr="00567372" w:rsidRDefault="0041557E" w:rsidP="00F14FAF">
            <w:pPr>
              <w:pStyle w:val="TAL"/>
              <w:rPr>
                <w:ins w:id="221" w:author="Huawei" w:date="2019-10-22T14:47:00Z"/>
                <w:rFonts w:cs="Arial"/>
                <w:lang w:eastAsia="ja-JP"/>
              </w:rPr>
            </w:pPr>
          </w:p>
        </w:tc>
        <w:tc>
          <w:tcPr>
            <w:tcW w:w="1701" w:type="dxa"/>
          </w:tcPr>
          <w:p w14:paraId="70411C97" w14:textId="77777777" w:rsidR="0041557E" w:rsidRPr="00567372" w:rsidRDefault="0041557E" w:rsidP="00F14FAF">
            <w:pPr>
              <w:pStyle w:val="TAL"/>
              <w:rPr>
                <w:ins w:id="222" w:author="Huawei" w:date="2019-10-22T14:47:00Z"/>
                <w:rFonts w:cs="Arial"/>
                <w:lang w:eastAsia="ja-JP"/>
              </w:rPr>
            </w:pPr>
          </w:p>
        </w:tc>
        <w:tc>
          <w:tcPr>
            <w:tcW w:w="3402" w:type="dxa"/>
          </w:tcPr>
          <w:p w14:paraId="0CF2C9EA" w14:textId="77777777" w:rsidR="0041557E" w:rsidRPr="00567372" w:rsidRDefault="0041557E" w:rsidP="00F14FAF">
            <w:pPr>
              <w:pStyle w:val="TAL"/>
              <w:rPr>
                <w:ins w:id="223" w:author="Huawei" w:date="2019-10-22T14:47:00Z"/>
                <w:rFonts w:cs="Arial"/>
                <w:lang w:eastAsia="ja-JP"/>
              </w:rPr>
            </w:pPr>
          </w:p>
        </w:tc>
      </w:tr>
      <w:tr w:rsidR="0041557E" w:rsidRPr="00567372" w14:paraId="7371524C" w14:textId="77777777" w:rsidTr="00F14FAF">
        <w:trPr>
          <w:ins w:id="224" w:author="Huawei" w:date="2019-10-22T14:47:00Z"/>
        </w:trPr>
        <w:tc>
          <w:tcPr>
            <w:tcW w:w="2376" w:type="dxa"/>
          </w:tcPr>
          <w:p w14:paraId="7382211C" w14:textId="77777777" w:rsidR="0041557E" w:rsidRPr="00567372" w:rsidRDefault="0041557E" w:rsidP="00F14FAF">
            <w:pPr>
              <w:pStyle w:val="TAL"/>
              <w:ind w:left="113"/>
              <w:rPr>
                <w:ins w:id="225" w:author="Huawei" w:date="2019-10-22T14:47:00Z"/>
                <w:rFonts w:cs="Arial"/>
                <w:lang w:eastAsia="ja-JP"/>
              </w:rPr>
            </w:pPr>
            <w:ins w:id="226" w:author="Huawei" w:date="2019-10-22T14:47:00Z">
              <w:r>
                <w:rPr>
                  <w:rFonts w:cs="Arial"/>
                  <w:lang w:eastAsia="ja-JP"/>
                </w:rPr>
                <w:t xml:space="preserve">&gt;CHOICE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F14FAF">
            <w:pPr>
              <w:pStyle w:val="TAL"/>
              <w:rPr>
                <w:ins w:id="227" w:author="Huawei" w:date="2019-10-22T14:47:00Z"/>
                <w:rFonts w:cs="Arial"/>
                <w:lang w:eastAsia="ja-JP"/>
              </w:rPr>
            </w:pPr>
            <w:ins w:id="228" w:author="Huawei" w:date="2019-10-22T14:47:00Z">
              <w:r>
                <w:rPr>
                  <w:rFonts w:cs="Arial"/>
                  <w:lang w:eastAsia="ja-JP"/>
                </w:rPr>
                <w:t>M</w:t>
              </w:r>
            </w:ins>
          </w:p>
        </w:tc>
        <w:tc>
          <w:tcPr>
            <w:tcW w:w="851" w:type="dxa"/>
          </w:tcPr>
          <w:p w14:paraId="6157BBB9" w14:textId="77777777" w:rsidR="0041557E" w:rsidRPr="00567372" w:rsidRDefault="0041557E" w:rsidP="00F14FAF">
            <w:pPr>
              <w:pStyle w:val="TAL"/>
              <w:rPr>
                <w:ins w:id="229" w:author="Huawei" w:date="2019-10-22T14:47:00Z"/>
                <w:rFonts w:cs="Arial"/>
                <w:lang w:eastAsia="ja-JP"/>
              </w:rPr>
            </w:pPr>
          </w:p>
        </w:tc>
        <w:tc>
          <w:tcPr>
            <w:tcW w:w="1701" w:type="dxa"/>
          </w:tcPr>
          <w:p w14:paraId="7DC98D0F" w14:textId="77777777" w:rsidR="0041557E" w:rsidRPr="00567372" w:rsidRDefault="0041557E" w:rsidP="00F14FAF">
            <w:pPr>
              <w:pStyle w:val="TAL"/>
              <w:rPr>
                <w:ins w:id="230" w:author="Huawei" w:date="2019-10-22T14:47:00Z"/>
                <w:rFonts w:cs="Arial"/>
                <w:lang w:eastAsia="ja-JP"/>
              </w:rPr>
            </w:pPr>
          </w:p>
        </w:tc>
        <w:tc>
          <w:tcPr>
            <w:tcW w:w="3402" w:type="dxa"/>
          </w:tcPr>
          <w:p w14:paraId="38356505" w14:textId="77777777" w:rsidR="0041557E" w:rsidRPr="00567372" w:rsidRDefault="0041557E" w:rsidP="00F14FAF">
            <w:pPr>
              <w:pStyle w:val="TAL"/>
              <w:rPr>
                <w:ins w:id="231" w:author="Huawei" w:date="2019-10-22T14:47:00Z"/>
                <w:rFonts w:cs="Arial"/>
                <w:lang w:eastAsia="ja-JP"/>
              </w:rPr>
            </w:pPr>
          </w:p>
        </w:tc>
      </w:tr>
      <w:tr w:rsidR="0041557E" w:rsidRPr="00567372" w14:paraId="32186269" w14:textId="77777777" w:rsidTr="00F14FAF">
        <w:trPr>
          <w:ins w:id="232" w:author="Huawei" w:date="2019-10-22T14:47:00Z"/>
        </w:trPr>
        <w:tc>
          <w:tcPr>
            <w:tcW w:w="2376" w:type="dxa"/>
          </w:tcPr>
          <w:p w14:paraId="5D6F1383" w14:textId="77777777" w:rsidR="0041557E" w:rsidRPr="005A2007" w:rsidRDefault="0041557E" w:rsidP="00F14FAF">
            <w:pPr>
              <w:pStyle w:val="TAL"/>
              <w:ind w:left="227"/>
              <w:rPr>
                <w:ins w:id="233" w:author="Huawei" w:date="2019-10-22T14:47:00Z"/>
                <w:rFonts w:cs="Arial"/>
                <w:lang w:eastAsia="ja-JP"/>
              </w:rPr>
            </w:pPr>
            <w:ins w:id="234" w:author="Huawei" w:date="2019-10-22T14:47:00Z">
              <w:r w:rsidRPr="005A27B1">
                <w:rPr>
                  <w:rFonts w:cs="Arial"/>
                  <w:lang w:eastAsia="ja-JP"/>
                </w:rPr>
                <w:t>&gt;&gt;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F14FAF">
            <w:pPr>
              <w:pStyle w:val="TAL"/>
              <w:rPr>
                <w:ins w:id="235" w:author="Huawei" w:date="2019-10-22T14:47:00Z"/>
                <w:rFonts w:cs="Arial"/>
                <w:lang w:eastAsia="ja-JP"/>
              </w:rPr>
            </w:pPr>
          </w:p>
        </w:tc>
        <w:tc>
          <w:tcPr>
            <w:tcW w:w="851" w:type="dxa"/>
          </w:tcPr>
          <w:p w14:paraId="5296E590" w14:textId="77777777" w:rsidR="0041557E" w:rsidRPr="00567372" w:rsidRDefault="0041557E" w:rsidP="00F14FAF">
            <w:pPr>
              <w:pStyle w:val="TAL"/>
              <w:rPr>
                <w:ins w:id="236" w:author="Huawei" w:date="2019-10-22T14:47:00Z"/>
                <w:rFonts w:cs="Arial"/>
                <w:lang w:eastAsia="ja-JP"/>
              </w:rPr>
            </w:pPr>
          </w:p>
        </w:tc>
        <w:tc>
          <w:tcPr>
            <w:tcW w:w="1701" w:type="dxa"/>
          </w:tcPr>
          <w:p w14:paraId="01F1A97F" w14:textId="77777777" w:rsidR="0041557E" w:rsidRPr="00567372" w:rsidRDefault="0041557E" w:rsidP="00F14FAF">
            <w:pPr>
              <w:pStyle w:val="TAL"/>
              <w:rPr>
                <w:ins w:id="237" w:author="Huawei" w:date="2019-10-22T14:47:00Z"/>
                <w:rFonts w:cs="Arial"/>
                <w:lang w:eastAsia="ja-JP"/>
              </w:rPr>
            </w:pPr>
          </w:p>
        </w:tc>
        <w:tc>
          <w:tcPr>
            <w:tcW w:w="3402" w:type="dxa"/>
          </w:tcPr>
          <w:p w14:paraId="2F001AFF" w14:textId="77777777" w:rsidR="0041557E" w:rsidRPr="00567372" w:rsidRDefault="0041557E" w:rsidP="00F14FAF">
            <w:pPr>
              <w:pStyle w:val="TAL"/>
              <w:rPr>
                <w:ins w:id="238" w:author="Huawei" w:date="2019-10-22T14:47:00Z"/>
                <w:rFonts w:cs="Arial"/>
                <w:lang w:eastAsia="ja-JP"/>
              </w:rPr>
            </w:pPr>
          </w:p>
        </w:tc>
      </w:tr>
      <w:tr w:rsidR="0041557E" w:rsidRPr="00567372" w14:paraId="0793A013" w14:textId="77777777" w:rsidTr="00F14FAF">
        <w:trPr>
          <w:ins w:id="239" w:author="Huawei" w:date="2019-10-22T14:47:00Z"/>
        </w:trPr>
        <w:tc>
          <w:tcPr>
            <w:tcW w:w="2376" w:type="dxa"/>
          </w:tcPr>
          <w:p w14:paraId="6C842258" w14:textId="77777777" w:rsidR="0041557E" w:rsidRPr="005A2007" w:rsidRDefault="0041557E" w:rsidP="00F14FAF">
            <w:pPr>
              <w:pStyle w:val="TAL"/>
              <w:ind w:left="340"/>
              <w:rPr>
                <w:ins w:id="240" w:author="Huawei" w:date="2019-10-22T14:47:00Z"/>
                <w:rFonts w:cs="Arial"/>
                <w:b/>
                <w:lang w:eastAsia="ja-JP"/>
              </w:rPr>
            </w:pPr>
            <w:ins w:id="241" w:author="Huawei" w:date="2019-10-22T14:47:00Z">
              <w:r w:rsidRPr="005A27B1">
                <w:rPr>
                  <w:rFonts w:cs="Arial"/>
                  <w:b/>
                  <w:lang w:eastAsia="ja-JP"/>
                </w:rPr>
                <w:t>&gt;&gt;&gt;Source eNB-ID</w:t>
              </w:r>
            </w:ins>
          </w:p>
        </w:tc>
        <w:tc>
          <w:tcPr>
            <w:tcW w:w="1701" w:type="dxa"/>
          </w:tcPr>
          <w:p w14:paraId="24267FC2" w14:textId="77777777" w:rsidR="0041557E" w:rsidRPr="00567372" w:rsidRDefault="0041557E" w:rsidP="00F14FAF">
            <w:pPr>
              <w:pStyle w:val="TAL"/>
              <w:rPr>
                <w:ins w:id="242" w:author="Huawei" w:date="2019-10-22T14:47:00Z"/>
                <w:rFonts w:cs="Arial"/>
                <w:lang w:eastAsia="ja-JP"/>
              </w:rPr>
            </w:pPr>
          </w:p>
        </w:tc>
        <w:tc>
          <w:tcPr>
            <w:tcW w:w="851" w:type="dxa"/>
          </w:tcPr>
          <w:p w14:paraId="73FFFDA1" w14:textId="77777777" w:rsidR="0041557E" w:rsidRPr="008176B1" w:rsidRDefault="0041557E" w:rsidP="00F14FAF">
            <w:pPr>
              <w:pStyle w:val="TAL"/>
              <w:rPr>
                <w:ins w:id="243" w:author="Huawei" w:date="2019-10-22T14:47:00Z"/>
                <w:rFonts w:cs="Arial"/>
                <w:i/>
                <w:lang w:eastAsia="ja-JP"/>
              </w:rPr>
            </w:pPr>
            <w:ins w:id="244" w:author="Huawei" w:date="2019-10-22T14:47:00Z">
              <w:r w:rsidRPr="008176B1">
                <w:rPr>
                  <w:rFonts w:cs="Arial"/>
                  <w:i/>
                  <w:lang w:eastAsia="ja-JP"/>
                </w:rPr>
                <w:t>1</w:t>
              </w:r>
            </w:ins>
          </w:p>
        </w:tc>
        <w:tc>
          <w:tcPr>
            <w:tcW w:w="1701" w:type="dxa"/>
          </w:tcPr>
          <w:p w14:paraId="3EB2069E" w14:textId="77777777" w:rsidR="0041557E" w:rsidRPr="00567372" w:rsidRDefault="0041557E" w:rsidP="00F14FAF">
            <w:pPr>
              <w:pStyle w:val="TAL"/>
              <w:rPr>
                <w:ins w:id="245" w:author="Huawei" w:date="2019-10-22T14:47:00Z"/>
                <w:rFonts w:cs="Arial"/>
                <w:lang w:eastAsia="ja-JP"/>
              </w:rPr>
            </w:pPr>
          </w:p>
        </w:tc>
        <w:tc>
          <w:tcPr>
            <w:tcW w:w="3402" w:type="dxa"/>
          </w:tcPr>
          <w:p w14:paraId="4EB4C26D" w14:textId="77777777" w:rsidR="0041557E" w:rsidRPr="00567372" w:rsidRDefault="0041557E" w:rsidP="00F14FAF">
            <w:pPr>
              <w:pStyle w:val="TAL"/>
              <w:rPr>
                <w:ins w:id="246" w:author="Huawei" w:date="2019-10-22T14:47:00Z"/>
                <w:rFonts w:cs="Arial"/>
                <w:lang w:eastAsia="ja-JP"/>
              </w:rPr>
            </w:pPr>
          </w:p>
        </w:tc>
      </w:tr>
      <w:tr w:rsidR="0041557E" w:rsidRPr="00567372" w14:paraId="0BAF3435" w14:textId="77777777" w:rsidTr="00F14FAF">
        <w:trPr>
          <w:ins w:id="247" w:author="Huawei" w:date="2019-10-22T14:47:00Z"/>
        </w:trPr>
        <w:tc>
          <w:tcPr>
            <w:tcW w:w="2376" w:type="dxa"/>
          </w:tcPr>
          <w:p w14:paraId="4570AF86" w14:textId="77777777" w:rsidR="0041557E" w:rsidRPr="005A2007" w:rsidRDefault="0041557E" w:rsidP="00F14FAF">
            <w:pPr>
              <w:pStyle w:val="TAL"/>
              <w:ind w:left="454"/>
              <w:rPr>
                <w:ins w:id="248" w:author="Huawei" w:date="2019-10-22T14:47:00Z"/>
                <w:rFonts w:cs="Arial"/>
                <w:lang w:eastAsia="ja-JP"/>
              </w:rPr>
            </w:pPr>
            <w:ins w:id="249" w:author="Huawei" w:date="2019-10-22T14:47:00Z">
              <w:r w:rsidRPr="005A27B1">
                <w:rPr>
                  <w:rFonts w:cs="Arial"/>
                  <w:lang w:eastAsia="ja-JP"/>
                </w:rPr>
                <w:t>&gt;</w:t>
              </w:r>
              <w:r w:rsidRPr="005A2007">
                <w:rPr>
                  <w:rFonts w:cs="Arial"/>
                  <w:lang w:eastAsia="ja-JP"/>
                </w:rPr>
                <w:t>&gt;&gt;&gt;Global eNB ID</w:t>
              </w:r>
            </w:ins>
          </w:p>
        </w:tc>
        <w:tc>
          <w:tcPr>
            <w:tcW w:w="1701" w:type="dxa"/>
          </w:tcPr>
          <w:p w14:paraId="0F0A917B" w14:textId="77777777" w:rsidR="0041557E" w:rsidRPr="00567372" w:rsidRDefault="0041557E" w:rsidP="00F14FAF">
            <w:pPr>
              <w:pStyle w:val="TAL"/>
              <w:rPr>
                <w:ins w:id="250" w:author="Huawei" w:date="2019-10-22T14:47:00Z"/>
                <w:rFonts w:cs="Arial"/>
                <w:lang w:eastAsia="ja-JP"/>
              </w:rPr>
            </w:pPr>
            <w:ins w:id="251" w:author="Huawei" w:date="2019-10-22T14:47:00Z">
              <w:r w:rsidRPr="00567372">
                <w:rPr>
                  <w:rFonts w:cs="Arial"/>
                  <w:lang w:eastAsia="ja-JP"/>
                </w:rPr>
                <w:t>M</w:t>
              </w:r>
            </w:ins>
          </w:p>
        </w:tc>
        <w:tc>
          <w:tcPr>
            <w:tcW w:w="851" w:type="dxa"/>
          </w:tcPr>
          <w:p w14:paraId="237BE172" w14:textId="77777777" w:rsidR="0041557E" w:rsidRPr="00567372" w:rsidRDefault="0041557E" w:rsidP="00F14FAF">
            <w:pPr>
              <w:pStyle w:val="TAL"/>
              <w:rPr>
                <w:ins w:id="252" w:author="Huawei" w:date="2019-10-22T14:47:00Z"/>
                <w:rFonts w:cs="Arial"/>
                <w:lang w:eastAsia="ja-JP"/>
              </w:rPr>
            </w:pPr>
          </w:p>
        </w:tc>
        <w:tc>
          <w:tcPr>
            <w:tcW w:w="1701" w:type="dxa"/>
          </w:tcPr>
          <w:p w14:paraId="62848A02" w14:textId="77777777" w:rsidR="0041557E" w:rsidRPr="00FA22D3" w:rsidRDefault="0041557E" w:rsidP="00F14FAF">
            <w:pPr>
              <w:pStyle w:val="TAL"/>
              <w:rPr>
                <w:ins w:id="253" w:author="Huawei" w:date="2019-10-22T14:47:00Z"/>
                <w:rFonts w:cs="Arial"/>
                <w:lang w:eastAsia="ja-JP"/>
              </w:rPr>
            </w:pPr>
            <w:ins w:id="254" w:author="Huawei" w:date="2019-10-22T14:47:00Z">
              <w:r w:rsidRPr="00FA22D3">
                <w:rPr>
                  <w:rFonts w:cs="Arial"/>
                  <w:lang w:eastAsia="ja-JP"/>
                </w:rPr>
                <w:t>Global eNB ID</w:t>
              </w:r>
            </w:ins>
          </w:p>
          <w:p w14:paraId="11AF6664" w14:textId="77777777" w:rsidR="0041557E" w:rsidRPr="00567372" w:rsidRDefault="0041557E" w:rsidP="00F14FAF">
            <w:pPr>
              <w:pStyle w:val="TAL"/>
              <w:rPr>
                <w:ins w:id="255" w:author="Huawei" w:date="2019-10-22T14:47:00Z"/>
                <w:rFonts w:cs="Arial"/>
                <w:lang w:eastAsia="ja-JP"/>
              </w:rPr>
            </w:pPr>
            <w:ins w:id="256" w:author="Huawei" w:date="2019-10-22T14:47:00Z">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F14FAF">
            <w:pPr>
              <w:pStyle w:val="TAL"/>
              <w:rPr>
                <w:ins w:id="257" w:author="Huawei" w:date="2019-10-22T14:47:00Z"/>
                <w:rFonts w:cs="Arial"/>
                <w:lang w:eastAsia="ja-JP"/>
              </w:rPr>
            </w:pPr>
          </w:p>
        </w:tc>
      </w:tr>
      <w:tr w:rsidR="0041557E" w:rsidRPr="00567372" w14:paraId="777DC0B0" w14:textId="77777777" w:rsidTr="00F14FAF">
        <w:trPr>
          <w:ins w:id="258" w:author="Huawei" w:date="2019-10-22T14:47:00Z"/>
        </w:trPr>
        <w:tc>
          <w:tcPr>
            <w:tcW w:w="2376" w:type="dxa"/>
          </w:tcPr>
          <w:p w14:paraId="5B729F22" w14:textId="77777777" w:rsidR="0041557E" w:rsidRPr="005A2007" w:rsidRDefault="0041557E" w:rsidP="00F14FAF">
            <w:pPr>
              <w:pStyle w:val="TAL"/>
              <w:ind w:left="454"/>
              <w:rPr>
                <w:ins w:id="259" w:author="Huawei" w:date="2019-10-22T14:47:00Z"/>
                <w:rFonts w:cs="Arial"/>
                <w:lang w:eastAsia="ja-JP"/>
              </w:rPr>
            </w:pPr>
            <w:ins w:id="260" w:author="Huawei" w:date="2019-10-22T14:47:00Z">
              <w:r w:rsidRPr="005A27B1">
                <w:rPr>
                  <w:rFonts w:cs="Arial"/>
                  <w:lang w:eastAsia="ja-JP"/>
                </w:rPr>
                <w:t>&gt;&gt;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F14FAF">
            <w:pPr>
              <w:pStyle w:val="TAL"/>
              <w:rPr>
                <w:ins w:id="261" w:author="Huawei" w:date="2019-10-22T14:47:00Z"/>
                <w:rFonts w:cs="Arial"/>
                <w:lang w:eastAsia="ja-JP"/>
              </w:rPr>
            </w:pPr>
            <w:ins w:id="262" w:author="Huawei" w:date="2019-10-22T14:47:00Z">
              <w:r w:rsidRPr="00567372">
                <w:rPr>
                  <w:rFonts w:cs="Arial"/>
                  <w:lang w:eastAsia="ja-JP"/>
                </w:rPr>
                <w:t>M</w:t>
              </w:r>
            </w:ins>
          </w:p>
        </w:tc>
        <w:tc>
          <w:tcPr>
            <w:tcW w:w="851" w:type="dxa"/>
          </w:tcPr>
          <w:p w14:paraId="2876A402" w14:textId="77777777" w:rsidR="0041557E" w:rsidRPr="00567372" w:rsidRDefault="0041557E" w:rsidP="00F14FAF">
            <w:pPr>
              <w:pStyle w:val="TAL"/>
              <w:rPr>
                <w:ins w:id="263" w:author="Huawei" w:date="2019-10-22T14:47:00Z"/>
                <w:rFonts w:cs="Arial"/>
                <w:lang w:eastAsia="ja-JP"/>
              </w:rPr>
            </w:pPr>
          </w:p>
        </w:tc>
        <w:tc>
          <w:tcPr>
            <w:tcW w:w="1701" w:type="dxa"/>
          </w:tcPr>
          <w:p w14:paraId="6A7EABE1" w14:textId="77777777" w:rsidR="0041557E" w:rsidRPr="00FA22D3" w:rsidRDefault="0041557E" w:rsidP="00F14FAF">
            <w:pPr>
              <w:pStyle w:val="TAL"/>
              <w:rPr>
                <w:ins w:id="264" w:author="Huawei" w:date="2019-10-22T14:47:00Z"/>
                <w:rFonts w:cs="Arial"/>
                <w:lang w:eastAsia="ja-JP"/>
              </w:rPr>
            </w:pPr>
            <w:ins w:id="265" w:author="Huawei" w:date="2019-10-22T14:47:00Z">
              <w:r w:rsidRPr="00FA22D3">
                <w:rPr>
                  <w:rFonts w:cs="Arial"/>
                  <w:lang w:eastAsia="ja-JP"/>
                </w:rPr>
                <w:t>EPS TAI</w:t>
              </w:r>
            </w:ins>
          </w:p>
          <w:p w14:paraId="1894B7B3" w14:textId="77777777" w:rsidR="0041557E" w:rsidRPr="00567372" w:rsidRDefault="0041557E" w:rsidP="00F14FAF">
            <w:pPr>
              <w:pStyle w:val="TAL"/>
              <w:rPr>
                <w:ins w:id="266" w:author="Huawei" w:date="2019-10-22T14:47:00Z"/>
                <w:rFonts w:cs="Arial"/>
                <w:lang w:eastAsia="ja-JP"/>
              </w:rPr>
            </w:pPr>
            <w:ins w:id="267" w:author="Huawei" w:date="2019-10-22T14:47:00Z">
              <w:r w:rsidRPr="00FA22D3">
                <w:rPr>
                  <w:rFonts w:cs="Arial"/>
                  <w:lang w:eastAsia="ja-JP"/>
                </w:rPr>
                <w:t>9.3.3.17</w:t>
              </w:r>
            </w:ins>
          </w:p>
        </w:tc>
        <w:tc>
          <w:tcPr>
            <w:tcW w:w="3402" w:type="dxa"/>
          </w:tcPr>
          <w:p w14:paraId="1C580327" w14:textId="77777777" w:rsidR="0041557E" w:rsidRPr="00567372" w:rsidRDefault="0041557E" w:rsidP="00F14FAF">
            <w:pPr>
              <w:pStyle w:val="TAL"/>
              <w:rPr>
                <w:ins w:id="268" w:author="Huawei" w:date="2019-10-22T14:47:00Z"/>
                <w:rFonts w:cs="Arial"/>
                <w:lang w:eastAsia="ja-JP"/>
              </w:rPr>
            </w:pPr>
          </w:p>
        </w:tc>
      </w:tr>
      <w:tr w:rsidR="0041557E" w:rsidRPr="00567372" w14:paraId="3918CFAA" w14:textId="77777777" w:rsidTr="00F14FAF">
        <w:trPr>
          <w:ins w:id="269" w:author="Huawei" w:date="2019-10-22T14:47:00Z"/>
        </w:trPr>
        <w:tc>
          <w:tcPr>
            <w:tcW w:w="2376" w:type="dxa"/>
          </w:tcPr>
          <w:p w14:paraId="2E5611C1" w14:textId="77777777" w:rsidR="0041557E" w:rsidRPr="005A2007" w:rsidRDefault="0041557E" w:rsidP="00F14FAF">
            <w:pPr>
              <w:pStyle w:val="TAL"/>
              <w:ind w:left="340"/>
              <w:rPr>
                <w:ins w:id="270" w:author="Huawei" w:date="2019-10-22T14:47:00Z"/>
                <w:rFonts w:cs="Arial"/>
                <w:b/>
                <w:lang w:eastAsia="ja-JP"/>
              </w:rPr>
            </w:pPr>
            <w:ins w:id="271" w:author="Huawei" w:date="2019-10-22T14:47:00Z">
              <w:r w:rsidRPr="005A27B1">
                <w:rPr>
                  <w:rFonts w:cs="Arial"/>
                  <w:b/>
                  <w:lang w:eastAsia="ja-JP"/>
                </w:rPr>
                <w:t xml:space="preserve">&gt;&gt;&gt;Target </w:t>
              </w:r>
              <w:r>
                <w:rPr>
                  <w:rFonts w:cs="Arial"/>
                  <w:b/>
                  <w:lang w:eastAsia="ja-JP"/>
                </w:rPr>
                <w:t>NG-RAN node ID</w:t>
              </w:r>
            </w:ins>
          </w:p>
        </w:tc>
        <w:tc>
          <w:tcPr>
            <w:tcW w:w="1701" w:type="dxa"/>
          </w:tcPr>
          <w:p w14:paraId="36F3EFA8" w14:textId="77777777" w:rsidR="0041557E" w:rsidRPr="00567372" w:rsidRDefault="0041557E" w:rsidP="00F14FAF">
            <w:pPr>
              <w:pStyle w:val="TAL"/>
              <w:rPr>
                <w:ins w:id="272" w:author="Huawei" w:date="2019-10-22T14:47:00Z"/>
                <w:rFonts w:cs="Arial"/>
                <w:lang w:eastAsia="ja-JP"/>
              </w:rPr>
            </w:pPr>
          </w:p>
        </w:tc>
        <w:tc>
          <w:tcPr>
            <w:tcW w:w="851" w:type="dxa"/>
          </w:tcPr>
          <w:p w14:paraId="473DD201" w14:textId="77777777" w:rsidR="0041557E" w:rsidRPr="008176B1" w:rsidRDefault="0041557E" w:rsidP="00F14FAF">
            <w:pPr>
              <w:pStyle w:val="TAL"/>
              <w:rPr>
                <w:ins w:id="273" w:author="Huawei" w:date="2019-10-22T14:47:00Z"/>
                <w:rFonts w:cs="Arial"/>
                <w:i/>
                <w:lang w:eastAsia="ja-JP"/>
              </w:rPr>
            </w:pPr>
            <w:ins w:id="274" w:author="Huawei" w:date="2019-10-22T14:47:00Z">
              <w:r w:rsidRPr="008176B1">
                <w:rPr>
                  <w:rFonts w:cs="Arial"/>
                  <w:i/>
                  <w:lang w:eastAsia="ja-JP"/>
                </w:rPr>
                <w:t>1</w:t>
              </w:r>
            </w:ins>
          </w:p>
        </w:tc>
        <w:tc>
          <w:tcPr>
            <w:tcW w:w="1701" w:type="dxa"/>
          </w:tcPr>
          <w:p w14:paraId="29AE3F44" w14:textId="77777777" w:rsidR="0041557E" w:rsidRPr="00567372" w:rsidRDefault="0041557E" w:rsidP="00F14FAF">
            <w:pPr>
              <w:pStyle w:val="TAL"/>
              <w:rPr>
                <w:ins w:id="275" w:author="Huawei" w:date="2019-10-22T14:47:00Z"/>
                <w:rFonts w:cs="Arial"/>
                <w:lang w:eastAsia="ja-JP"/>
              </w:rPr>
            </w:pPr>
          </w:p>
        </w:tc>
        <w:tc>
          <w:tcPr>
            <w:tcW w:w="3402" w:type="dxa"/>
          </w:tcPr>
          <w:p w14:paraId="1CBDD172" w14:textId="77777777" w:rsidR="0041557E" w:rsidRPr="00567372" w:rsidRDefault="0041557E" w:rsidP="00F14FAF">
            <w:pPr>
              <w:pStyle w:val="TAL"/>
              <w:rPr>
                <w:ins w:id="276" w:author="Huawei" w:date="2019-10-22T14:47:00Z"/>
                <w:rFonts w:cs="Arial"/>
                <w:lang w:eastAsia="ja-JP"/>
              </w:rPr>
            </w:pPr>
          </w:p>
        </w:tc>
      </w:tr>
      <w:tr w:rsidR="0041557E" w:rsidRPr="00567372" w14:paraId="665C40A4" w14:textId="77777777" w:rsidTr="00F14FAF">
        <w:trPr>
          <w:ins w:id="277" w:author="Huawei" w:date="2019-10-22T14:47:00Z"/>
        </w:trPr>
        <w:tc>
          <w:tcPr>
            <w:tcW w:w="2376" w:type="dxa"/>
          </w:tcPr>
          <w:p w14:paraId="07E39104" w14:textId="77777777" w:rsidR="0041557E" w:rsidRPr="005A2007" w:rsidRDefault="0041557E" w:rsidP="00F14FAF">
            <w:pPr>
              <w:pStyle w:val="TAL"/>
              <w:ind w:left="454"/>
              <w:rPr>
                <w:ins w:id="278" w:author="Huawei" w:date="2019-10-22T14:47:00Z"/>
                <w:rFonts w:cs="Arial"/>
                <w:lang w:eastAsia="ja-JP"/>
              </w:rPr>
            </w:pPr>
            <w:ins w:id="279" w:author="Huawei" w:date="2019-10-22T14:47:00Z">
              <w:r w:rsidRPr="005A27B1">
                <w:rPr>
                  <w:rFonts w:cs="Arial"/>
                  <w:lang w:eastAsia="ja-JP"/>
                </w:rPr>
                <w:t>&gt;</w:t>
              </w:r>
              <w:r w:rsidRPr="005A2007">
                <w:rPr>
                  <w:rFonts w:cs="Arial"/>
                  <w:lang w:eastAsia="ja-JP"/>
                </w:rPr>
                <w:t>&gt;&gt;&gt;Global RAN node ID</w:t>
              </w:r>
            </w:ins>
          </w:p>
        </w:tc>
        <w:tc>
          <w:tcPr>
            <w:tcW w:w="1701" w:type="dxa"/>
          </w:tcPr>
          <w:p w14:paraId="403EFB47" w14:textId="77777777" w:rsidR="0041557E" w:rsidRPr="00567372" w:rsidRDefault="0041557E" w:rsidP="00F14FAF">
            <w:pPr>
              <w:pStyle w:val="TAL"/>
              <w:rPr>
                <w:ins w:id="280" w:author="Huawei" w:date="2019-10-22T14:47:00Z"/>
                <w:rFonts w:cs="Arial"/>
                <w:lang w:eastAsia="ja-JP"/>
              </w:rPr>
            </w:pPr>
            <w:ins w:id="281" w:author="Huawei" w:date="2019-10-22T14:47:00Z">
              <w:r w:rsidRPr="00567372">
                <w:rPr>
                  <w:rFonts w:cs="Arial"/>
                  <w:lang w:eastAsia="ja-JP"/>
                </w:rPr>
                <w:t>M</w:t>
              </w:r>
            </w:ins>
          </w:p>
        </w:tc>
        <w:tc>
          <w:tcPr>
            <w:tcW w:w="851" w:type="dxa"/>
          </w:tcPr>
          <w:p w14:paraId="4B3AAECE" w14:textId="77777777" w:rsidR="0041557E" w:rsidRPr="00567372" w:rsidRDefault="0041557E" w:rsidP="00F14FAF">
            <w:pPr>
              <w:pStyle w:val="TAL"/>
              <w:rPr>
                <w:ins w:id="282" w:author="Huawei" w:date="2019-10-22T14:47:00Z"/>
                <w:rFonts w:cs="Arial"/>
                <w:lang w:eastAsia="ja-JP"/>
              </w:rPr>
            </w:pPr>
          </w:p>
        </w:tc>
        <w:tc>
          <w:tcPr>
            <w:tcW w:w="1701" w:type="dxa"/>
          </w:tcPr>
          <w:p w14:paraId="2550F0C6" w14:textId="77777777" w:rsidR="0041557E" w:rsidRPr="00567372" w:rsidRDefault="0041557E" w:rsidP="00F14FAF">
            <w:pPr>
              <w:pStyle w:val="TAL"/>
              <w:rPr>
                <w:ins w:id="283" w:author="Huawei" w:date="2019-10-22T14:47:00Z"/>
                <w:rFonts w:cs="Arial"/>
                <w:lang w:eastAsia="ja-JP"/>
              </w:rPr>
            </w:pPr>
            <w:ins w:id="284" w:author="Huawei" w:date="2019-10-22T14:47:00Z">
              <w:r w:rsidRPr="00FA22D3">
                <w:t>9.3.1.5</w:t>
              </w:r>
            </w:ins>
          </w:p>
        </w:tc>
        <w:tc>
          <w:tcPr>
            <w:tcW w:w="3402" w:type="dxa"/>
          </w:tcPr>
          <w:p w14:paraId="2D31B0E6" w14:textId="77777777" w:rsidR="0041557E" w:rsidRPr="00567372" w:rsidRDefault="0041557E" w:rsidP="00F14FAF">
            <w:pPr>
              <w:pStyle w:val="TAL"/>
              <w:rPr>
                <w:ins w:id="285" w:author="Huawei" w:date="2019-10-22T14:47:00Z"/>
                <w:rFonts w:cs="Arial"/>
                <w:lang w:eastAsia="ja-JP"/>
              </w:rPr>
            </w:pPr>
          </w:p>
        </w:tc>
      </w:tr>
      <w:tr w:rsidR="0041557E" w:rsidRPr="00567372" w14:paraId="2F33CBD5" w14:textId="77777777" w:rsidTr="00F14FAF">
        <w:trPr>
          <w:ins w:id="286" w:author="Huawei" w:date="2019-10-22T14:47:00Z"/>
        </w:trPr>
        <w:tc>
          <w:tcPr>
            <w:tcW w:w="2376" w:type="dxa"/>
          </w:tcPr>
          <w:p w14:paraId="7C28D2A7" w14:textId="77777777" w:rsidR="0041557E" w:rsidRPr="005A2007" w:rsidRDefault="0041557E" w:rsidP="00F14FAF">
            <w:pPr>
              <w:pStyle w:val="TAL"/>
              <w:ind w:left="454"/>
              <w:rPr>
                <w:ins w:id="287" w:author="Huawei" w:date="2019-10-22T14:47:00Z"/>
                <w:rFonts w:cs="Arial"/>
                <w:lang w:eastAsia="ja-JP"/>
              </w:rPr>
            </w:pPr>
            <w:ins w:id="288" w:author="Huawei" w:date="2019-10-22T14:47:00Z">
              <w:r w:rsidRPr="005A27B1">
                <w:rPr>
                  <w:rFonts w:cs="Arial"/>
                  <w:lang w:eastAsia="ja-JP"/>
                </w:rPr>
                <w:t>&gt;&gt;</w:t>
              </w:r>
              <w:r w:rsidRPr="005A2007">
                <w:rPr>
                  <w:rFonts w:cs="Arial"/>
                  <w:lang w:eastAsia="ja-JP"/>
                </w:rPr>
                <w:t>&gt;&gt;Selected TAI</w:t>
              </w:r>
            </w:ins>
          </w:p>
        </w:tc>
        <w:tc>
          <w:tcPr>
            <w:tcW w:w="1701" w:type="dxa"/>
          </w:tcPr>
          <w:p w14:paraId="45265345" w14:textId="77777777" w:rsidR="0041557E" w:rsidRPr="00567372" w:rsidRDefault="0041557E" w:rsidP="00F14FAF">
            <w:pPr>
              <w:pStyle w:val="TAL"/>
              <w:rPr>
                <w:ins w:id="289" w:author="Huawei" w:date="2019-10-22T14:47:00Z"/>
                <w:rFonts w:cs="Arial"/>
                <w:lang w:eastAsia="ja-JP"/>
              </w:rPr>
            </w:pPr>
            <w:ins w:id="290" w:author="Huawei" w:date="2019-10-22T14:47:00Z">
              <w:r>
                <w:rPr>
                  <w:rFonts w:cs="Arial"/>
                  <w:lang w:eastAsia="ja-JP"/>
                </w:rPr>
                <w:t>M</w:t>
              </w:r>
            </w:ins>
          </w:p>
        </w:tc>
        <w:tc>
          <w:tcPr>
            <w:tcW w:w="851" w:type="dxa"/>
          </w:tcPr>
          <w:p w14:paraId="6A55489E" w14:textId="77777777" w:rsidR="0041557E" w:rsidRPr="00567372" w:rsidRDefault="0041557E" w:rsidP="00F14FAF">
            <w:pPr>
              <w:pStyle w:val="TAL"/>
              <w:rPr>
                <w:ins w:id="291" w:author="Huawei" w:date="2019-10-22T14:47:00Z"/>
                <w:rFonts w:cs="Arial"/>
                <w:lang w:eastAsia="ja-JP"/>
              </w:rPr>
            </w:pPr>
          </w:p>
        </w:tc>
        <w:tc>
          <w:tcPr>
            <w:tcW w:w="1701" w:type="dxa"/>
          </w:tcPr>
          <w:p w14:paraId="64CFCB55" w14:textId="77777777" w:rsidR="0041557E" w:rsidRPr="00FA22D3" w:rsidRDefault="0041557E" w:rsidP="00F14FAF">
            <w:pPr>
              <w:pStyle w:val="TAL"/>
              <w:rPr>
                <w:ins w:id="292" w:author="Huawei" w:date="2019-10-22T14:47:00Z"/>
                <w:rFonts w:cs="Arial"/>
                <w:lang w:eastAsia="ja-JP"/>
              </w:rPr>
            </w:pPr>
            <w:ins w:id="293" w:author="Huawei" w:date="2019-10-22T14:47:00Z">
              <w:r w:rsidRPr="00FA22D3">
                <w:rPr>
                  <w:rFonts w:cs="Arial"/>
                  <w:lang w:eastAsia="ja-JP"/>
                </w:rPr>
                <w:t>TAI</w:t>
              </w:r>
            </w:ins>
          </w:p>
          <w:p w14:paraId="12B87856" w14:textId="77777777" w:rsidR="0041557E" w:rsidRPr="00567372" w:rsidRDefault="0041557E" w:rsidP="00F14FAF">
            <w:pPr>
              <w:pStyle w:val="TAL"/>
              <w:rPr>
                <w:ins w:id="294" w:author="Huawei" w:date="2019-10-22T14:47:00Z"/>
                <w:rFonts w:cs="Arial"/>
                <w:lang w:eastAsia="ja-JP"/>
              </w:rPr>
            </w:pPr>
            <w:ins w:id="295" w:author="Huawei" w:date="2019-10-22T14:47:00Z">
              <w:r w:rsidRPr="00FA22D3">
                <w:rPr>
                  <w:rFonts w:cs="Arial"/>
                  <w:lang w:eastAsia="ja-JP"/>
                </w:rPr>
                <w:t>9.3.3.11</w:t>
              </w:r>
            </w:ins>
          </w:p>
        </w:tc>
        <w:tc>
          <w:tcPr>
            <w:tcW w:w="3402" w:type="dxa"/>
          </w:tcPr>
          <w:p w14:paraId="49ED49C4" w14:textId="77777777" w:rsidR="0041557E" w:rsidRPr="00567372" w:rsidRDefault="0041557E" w:rsidP="00F14FAF">
            <w:pPr>
              <w:pStyle w:val="TAL"/>
              <w:rPr>
                <w:ins w:id="296" w:author="Huawei" w:date="2019-10-22T14:47:00Z"/>
                <w:rFonts w:cs="Arial"/>
                <w:lang w:eastAsia="ja-JP"/>
              </w:rPr>
            </w:pPr>
          </w:p>
        </w:tc>
      </w:tr>
      <w:tr w:rsidR="0041557E" w:rsidRPr="00567372" w14:paraId="4C36F3F1" w14:textId="77777777" w:rsidTr="00F14FAF">
        <w:trPr>
          <w:ins w:id="297" w:author="Huawei" w:date="2019-10-22T14:47:00Z"/>
        </w:trPr>
        <w:tc>
          <w:tcPr>
            <w:tcW w:w="2376" w:type="dxa"/>
          </w:tcPr>
          <w:p w14:paraId="711F65DF" w14:textId="77777777" w:rsidR="0041557E" w:rsidRPr="005A2007" w:rsidRDefault="0041557E" w:rsidP="00F14FAF">
            <w:pPr>
              <w:pStyle w:val="TAL"/>
              <w:ind w:left="227"/>
              <w:rPr>
                <w:ins w:id="298" w:author="Huawei" w:date="2019-10-22T14:47:00Z"/>
                <w:rFonts w:cs="Arial"/>
                <w:lang w:eastAsia="ja-JP"/>
              </w:rPr>
            </w:pPr>
            <w:ins w:id="299" w:author="Huawei" w:date="2019-10-22T14:47:00Z">
              <w:r w:rsidRPr="005A27B1">
                <w:rPr>
                  <w:rFonts w:cs="Arial"/>
                  <w:lang w:eastAsia="ja-JP"/>
                </w:rPr>
                <w:t>&gt;&gt;</w:t>
              </w:r>
              <w:r w:rsidRPr="005A2007">
                <w:rPr>
                  <w:rFonts w:cs="Arial"/>
                  <w:i/>
                  <w:lang w:eastAsia="ja-JP"/>
                </w:rPr>
                <w:t>from NR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F14FAF">
            <w:pPr>
              <w:pStyle w:val="TAL"/>
              <w:rPr>
                <w:ins w:id="300" w:author="Huawei" w:date="2019-10-22T14:47:00Z"/>
                <w:rFonts w:cs="Arial"/>
                <w:lang w:eastAsia="ja-JP"/>
              </w:rPr>
            </w:pPr>
          </w:p>
        </w:tc>
        <w:tc>
          <w:tcPr>
            <w:tcW w:w="851" w:type="dxa"/>
          </w:tcPr>
          <w:p w14:paraId="34932F33" w14:textId="77777777" w:rsidR="0041557E" w:rsidRPr="00567372" w:rsidRDefault="0041557E" w:rsidP="00F14FAF">
            <w:pPr>
              <w:pStyle w:val="TAL"/>
              <w:rPr>
                <w:ins w:id="301" w:author="Huawei" w:date="2019-10-22T14:47:00Z"/>
                <w:rFonts w:cs="Arial"/>
                <w:lang w:eastAsia="ja-JP"/>
              </w:rPr>
            </w:pPr>
          </w:p>
        </w:tc>
        <w:tc>
          <w:tcPr>
            <w:tcW w:w="1701" w:type="dxa"/>
          </w:tcPr>
          <w:p w14:paraId="0D868E73" w14:textId="77777777" w:rsidR="0041557E" w:rsidRPr="00567372" w:rsidRDefault="0041557E" w:rsidP="00F14FAF">
            <w:pPr>
              <w:pStyle w:val="TAL"/>
              <w:rPr>
                <w:ins w:id="302" w:author="Huawei" w:date="2019-10-22T14:47:00Z"/>
                <w:rFonts w:cs="Arial"/>
                <w:lang w:eastAsia="ja-JP"/>
              </w:rPr>
            </w:pPr>
          </w:p>
        </w:tc>
        <w:tc>
          <w:tcPr>
            <w:tcW w:w="3402" w:type="dxa"/>
          </w:tcPr>
          <w:p w14:paraId="7E1379DC" w14:textId="77777777" w:rsidR="0041557E" w:rsidRPr="00567372" w:rsidRDefault="0041557E" w:rsidP="00F14FAF">
            <w:pPr>
              <w:pStyle w:val="TAL"/>
              <w:rPr>
                <w:ins w:id="303" w:author="Huawei" w:date="2019-10-22T14:47:00Z"/>
                <w:rFonts w:cs="Arial"/>
                <w:lang w:eastAsia="ja-JP"/>
              </w:rPr>
            </w:pPr>
          </w:p>
        </w:tc>
      </w:tr>
      <w:tr w:rsidR="0041557E" w:rsidRPr="00567372" w14:paraId="35860E89" w14:textId="77777777" w:rsidTr="00F14FAF">
        <w:trPr>
          <w:ins w:id="304" w:author="Huawei" w:date="2019-10-22T14:47:00Z"/>
        </w:trPr>
        <w:tc>
          <w:tcPr>
            <w:tcW w:w="2376" w:type="dxa"/>
          </w:tcPr>
          <w:p w14:paraId="73394AAD" w14:textId="77777777" w:rsidR="0041557E" w:rsidRPr="005A2007" w:rsidRDefault="0041557E" w:rsidP="00F14FAF">
            <w:pPr>
              <w:pStyle w:val="TAL"/>
              <w:ind w:left="340"/>
              <w:rPr>
                <w:ins w:id="305" w:author="Huawei" w:date="2019-10-22T14:47:00Z"/>
                <w:rFonts w:cs="Arial"/>
                <w:b/>
                <w:lang w:eastAsia="ja-JP"/>
              </w:rPr>
            </w:pPr>
            <w:ins w:id="306" w:author="Huawei" w:date="2019-10-22T14:47:00Z">
              <w:r w:rsidRPr="005A27B1">
                <w:rPr>
                  <w:rFonts w:cs="Arial"/>
                  <w:b/>
                  <w:lang w:eastAsia="ja-JP"/>
                </w:rPr>
                <w:t>&gt;&gt;&gt;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ins>
          </w:p>
        </w:tc>
        <w:tc>
          <w:tcPr>
            <w:tcW w:w="1701" w:type="dxa"/>
          </w:tcPr>
          <w:p w14:paraId="77F2BECA" w14:textId="77777777" w:rsidR="0041557E" w:rsidRPr="00567372" w:rsidRDefault="0041557E" w:rsidP="00F14FAF">
            <w:pPr>
              <w:pStyle w:val="TAL"/>
              <w:rPr>
                <w:ins w:id="307" w:author="Huawei" w:date="2019-10-22T14:47:00Z"/>
                <w:rFonts w:cs="Arial"/>
                <w:lang w:eastAsia="ja-JP"/>
              </w:rPr>
            </w:pPr>
          </w:p>
        </w:tc>
        <w:tc>
          <w:tcPr>
            <w:tcW w:w="851" w:type="dxa"/>
          </w:tcPr>
          <w:p w14:paraId="368E339C" w14:textId="77777777" w:rsidR="0041557E" w:rsidRPr="008176B1" w:rsidRDefault="0041557E" w:rsidP="00F14FAF">
            <w:pPr>
              <w:pStyle w:val="TAL"/>
              <w:rPr>
                <w:ins w:id="308" w:author="Huawei" w:date="2019-10-22T14:47:00Z"/>
                <w:rFonts w:cs="Arial"/>
                <w:i/>
                <w:lang w:eastAsia="ja-JP"/>
              </w:rPr>
            </w:pPr>
            <w:ins w:id="309" w:author="Huawei" w:date="2019-10-22T14:47:00Z">
              <w:r w:rsidRPr="008176B1">
                <w:rPr>
                  <w:rFonts w:cs="Arial"/>
                  <w:i/>
                  <w:lang w:eastAsia="ja-JP"/>
                </w:rPr>
                <w:t>1</w:t>
              </w:r>
            </w:ins>
          </w:p>
        </w:tc>
        <w:tc>
          <w:tcPr>
            <w:tcW w:w="1701" w:type="dxa"/>
          </w:tcPr>
          <w:p w14:paraId="085EB4A1" w14:textId="77777777" w:rsidR="0041557E" w:rsidRPr="00567372" w:rsidRDefault="0041557E" w:rsidP="00F14FAF">
            <w:pPr>
              <w:pStyle w:val="TAL"/>
              <w:rPr>
                <w:ins w:id="310" w:author="Huawei" w:date="2019-10-22T14:47:00Z"/>
                <w:rFonts w:cs="Arial"/>
                <w:lang w:eastAsia="ja-JP"/>
              </w:rPr>
            </w:pPr>
          </w:p>
        </w:tc>
        <w:tc>
          <w:tcPr>
            <w:tcW w:w="3402" w:type="dxa"/>
          </w:tcPr>
          <w:p w14:paraId="34442682" w14:textId="77777777" w:rsidR="0041557E" w:rsidRPr="00567372" w:rsidRDefault="0041557E" w:rsidP="00F14FAF">
            <w:pPr>
              <w:pStyle w:val="TAL"/>
              <w:rPr>
                <w:ins w:id="311" w:author="Huawei" w:date="2019-10-22T14:47:00Z"/>
                <w:rFonts w:cs="Arial"/>
                <w:lang w:eastAsia="ja-JP"/>
              </w:rPr>
            </w:pPr>
          </w:p>
        </w:tc>
      </w:tr>
      <w:tr w:rsidR="0041557E" w:rsidRPr="00567372" w14:paraId="6D55EAC9" w14:textId="77777777" w:rsidTr="00F14FAF">
        <w:trPr>
          <w:ins w:id="312" w:author="Huawei" w:date="2019-10-22T14:47:00Z"/>
        </w:trPr>
        <w:tc>
          <w:tcPr>
            <w:tcW w:w="2376" w:type="dxa"/>
          </w:tcPr>
          <w:p w14:paraId="72E87848" w14:textId="77777777" w:rsidR="0041557E" w:rsidRPr="005A2007" w:rsidRDefault="0041557E" w:rsidP="00F14FAF">
            <w:pPr>
              <w:pStyle w:val="TAL"/>
              <w:ind w:left="454"/>
              <w:rPr>
                <w:ins w:id="313" w:author="Huawei" w:date="2019-10-22T14:47:00Z"/>
                <w:rFonts w:cs="Arial"/>
                <w:lang w:eastAsia="ja-JP"/>
              </w:rPr>
            </w:pPr>
            <w:ins w:id="314" w:author="Huawei" w:date="2019-10-22T14:47:00Z">
              <w:r w:rsidRPr="005A27B1">
                <w:rPr>
                  <w:rFonts w:cs="Arial"/>
                  <w:lang w:eastAsia="ja-JP"/>
                </w:rPr>
                <w:t>&gt;</w:t>
              </w:r>
              <w:r w:rsidRPr="005A2007">
                <w:rPr>
                  <w:rFonts w:cs="Arial"/>
                  <w:lang w:eastAsia="ja-JP"/>
                </w:rPr>
                <w:t>&gt;&gt;&gt;Global RAN node ID</w:t>
              </w:r>
            </w:ins>
          </w:p>
        </w:tc>
        <w:tc>
          <w:tcPr>
            <w:tcW w:w="1701" w:type="dxa"/>
          </w:tcPr>
          <w:p w14:paraId="5B5B4C2E" w14:textId="77777777" w:rsidR="0041557E" w:rsidRPr="00567372" w:rsidRDefault="0041557E" w:rsidP="00F14FAF">
            <w:pPr>
              <w:pStyle w:val="TAL"/>
              <w:rPr>
                <w:ins w:id="315" w:author="Huawei" w:date="2019-10-22T14:47:00Z"/>
                <w:rFonts w:cs="Arial"/>
                <w:lang w:eastAsia="ja-JP"/>
              </w:rPr>
            </w:pPr>
            <w:ins w:id="316" w:author="Huawei" w:date="2019-10-22T14:47:00Z">
              <w:r w:rsidRPr="00567372">
                <w:rPr>
                  <w:rFonts w:cs="Arial"/>
                  <w:lang w:eastAsia="ja-JP"/>
                </w:rPr>
                <w:t>M</w:t>
              </w:r>
            </w:ins>
          </w:p>
        </w:tc>
        <w:tc>
          <w:tcPr>
            <w:tcW w:w="851" w:type="dxa"/>
          </w:tcPr>
          <w:p w14:paraId="58865B73" w14:textId="77777777" w:rsidR="0041557E" w:rsidRPr="00567372" w:rsidRDefault="0041557E" w:rsidP="00F14FAF">
            <w:pPr>
              <w:pStyle w:val="TAL"/>
              <w:rPr>
                <w:ins w:id="317" w:author="Huawei" w:date="2019-10-22T14:47:00Z"/>
                <w:rFonts w:cs="Arial"/>
                <w:lang w:eastAsia="ja-JP"/>
              </w:rPr>
            </w:pPr>
          </w:p>
        </w:tc>
        <w:tc>
          <w:tcPr>
            <w:tcW w:w="1701" w:type="dxa"/>
          </w:tcPr>
          <w:p w14:paraId="356F2358" w14:textId="77777777" w:rsidR="0041557E" w:rsidRPr="00567372" w:rsidRDefault="0041557E" w:rsidP="00F14FAF">
            <w:pPr>
              <w:pStyle w:val="TAL"/>
              <w:rPr>
                <w:ins w:id="318" w:author="Huawei" w:date="2019-10-22T14:47:00Z"/>
                <w:rFonts w:cs="Arial"/>
                <w:lang w:eastAsia="ja-JP"/>
              </w:rPr>
            </w:pPr>
            <w:ins w:id="319" w:author="Huawei" w:date="2019-10-22T14:47:00Z">
              <w:r w:rsidRPr="00FA22D3">
                <w:t>9.3.1.5</w:t>
              </w:r>
            </w:ins>
          </w:p>
        </w:tc>
        <w:tc>
          <w:tcPr>
            <w:tcW w:w="3402" w:type="dxa"/>
          </w:tcPr>
          <w:p w14:paraId="03ABB546" w14:textId="77777777" w:rsidR="0041557E" w:rsidRPr="00567372" w:rsidRDefault="0041557E" w:rsidP="00F14FAF">
            <w:pPr>
              <w:pStyle w:val="TAL"/>
              <w:rPr>
                <w:ins w:id="320" w:author="Huawei" w:date="2019-10-22T14:47:00Z"/>
                <w:rFonts w:cs="Arial"/>
                <w:lang w:eastAsia="ja-JP"/>
              </w:rPr>
            </w:pPr>
          </w:p>
        </w:tc>
      </w:tr>
      <w:tr w:rsidR="0041557E" w:rsidRPr="00567372" w14:paraId="6138B4A6" w14:textId="77777777" w:rsidTr="00F14FAF">
        <w:trPr>
          <w:ins w:id="321" w:author="Huawei" w:date="2019-10-22T14:47:00Z"/>
        </w:trPr>
        <w:tc>
          <w:tcPr>
            <w:tcW w:w="2376" w:type="dxa"/>
          </w:tcPr>
          <w:p w14:paraId="141D0F3E" w14:textId="77777777" w:rsidR="0041557E" w:rsidRPr="005A2007" w:rsidRDefault="0041557E" w:rsidP="00F14FAF">
            <w:pPr>
              <w:pStyle w:val="TAL"/>
              <w:ind w:left="454"/>
              <w:rPr>
                <w:ins w:id="322" w:author="Huawei" w:date="2019-10-22T14:47:00Z"/>
                <w:rFonts w:cs="Arial"/>
                <w:lang w:eastAsia="ja-JP"/>
              </w:rPr>
            </w:pPr>
            <w:ins w:id="323" w:author="Huawei" w:date="2019-10-22T14:47:00Z">
              <w:r w:rsidRPr="005A27B1">
                <w:rPr>
                  <w:rFonts w:cs="Arial"/>
                  <w:lang w:eastAsia="ja-JP"/>
                </w:rPr>
                <w:t>&gt;&gt;</w:t>
              </w:r>
              <w:r w:rsidRPr="005A2007">
                <w:rPr>
                  <w:rFonts w:cs="Arial"/>
                  <w:lang w:eastAsia="ja-JP"/>
                </w:rPr>
                <w:t>&gt;&gt;Selected TAI</w:t>
              </w:r>
            </w:ins>
          </w:p>
        </w:tc>
        <w:tc>
          <w:tcPr>
            <w:tcW w:w="1701" w:type="dxa"/>
          </w:tcPr>
          <w:p w14:paraId="39DE787E" w14:textId="77777777" w:rsidR="0041557E" w:rsidRPr="00567372" w:rsidRDefault="0041557E" w:rsidP="00F14FAF">
            <w:pPr>
              <w:pStyle w:val="TAL"/>
              <w:rPr>
                <w:ins w:id="324" w:author="Huawei" w:date="2019-10-22T14:47:00Z"/>
                <w:rFonts w:cs="Arial"/>
                <w:lang w:eastAsia="ja-JP"/>
              </w:rPr>
            </w:pPr>
            <w:ins w:id="325" w:author="Huawei" w:date="2019-10-22T14:47:00Z">
              <w:r w:rsidRPr="00567372">
                <w:rPr>
                  <w:rFonts w:cs="Arial"/>
                  <w:lang w:eastAsia="ja-JP"/>
                </w:rPr>
                <w:t>M</w:t>
              </w:r>
            </w:ins>
          </w:p>
        </w:tc>
        <w:tc>
          <w:tcPr>
            <w:tcW w:w="851" w:type="dxa"/>
          </w:tcPr>
          <w:p w14:paraId="26C151BE" w14:textId="77777777" w:rsidR="0041557E" w:rsidRPr="00567372" w:rsidRDefault="0041557E" w:rsidP="00F14FAF">
            <w:pPr>
              <w:pStyle w:val="TAL"/>
              <w:rPr>
                <w:ins w:id="326" w:author="Huawei" w:date="2019-10-22T14:47:00Z"/>
                <w:rFonts w:cs="Arial"/>
                <w:lang w:eastAsia="ja-JP"/>
              </w:rPr>
            </w:pPr>
          </w:p>
        </w:tc>
        <w:tc>
          <w:tcPr>
            <w:tcW w:w="1701" w:type="dxa"/>
          </w:tcPr>
          <w:p w14:paraId="6169A2F0" w14:textId="77777777" w:rsidR="0041557E" w:rsidRPr="00FA22D3" w:rsidRDefault="0041557E" w:rsidP="00F14FAF">
            <w:pPr>
              <w:pStyle w:val="TAL"/>
              <w:rPr>
                <w:ins w:id="327" w:author="Huawei" w:date="2019-10-22T14:47:00Z"/>
                <w:rFonts w:cs="Arial"/>
                <w:lang w:eastAsia="ja-JP"/>
              </w:rPr>
            </w:pPr>
            <w:ins w:id="328" w:author="Huawei" w:date="2019-10-22T14:47:00Z">
              <w:r w:rsidRPr="00FA22D3">
                <w:rPr>
                  <w:rFonts w:cs="Arial"/>
                  <w:lang w:eastAsia="ja-JP"/>
                </w:rPr>
                <w:t>TAI</w:t>
              </w:r>
            </w:ins>
          </w:p>
          <w:p w14:paraId="2C9CC4E1" w14:textId="77777777" w:rsidR="0041557E" w:rsidRPr="00567372" w:rsidRDefault="0041557E" w:rsidP="00F14FAF">
            <w:pPr>
              <w:pStyle w:val="TAL"/>
              <w:rPr>
                <w:ins w:id="329" w:author="Huawei" w:date="2019-10-22T14:47:00Z"/>
                <w:rFonts w:cs="Arial"/>
                <w:lang w:eastAsia="ja-JP"/>
              </w:rPr>
            </w:pPr>
            <w:ins w:id="330" w:author="Huawei" w:date="2019-10-22T14:47:00Z">
              <w:r w:rsidRPr="00FA22D3">
                <w:rPr>
                  <w:rFonts w:cs="Arial"/>
                  <w:lang w:eastAsia="ja-JP"/>
                </w:rPr>
                <w:t>9.3.3.11</w:t>
              </w:r>
            </w:ins>
          </w:p>
        </w:tc>
        <w:tc>
          <w:tcPr>
            <w:tcW w:w="3402" w:type="dxa"/>
          </w:tcPr>
          <w:p w14:paraId="1539B09A" w14:textId="77777777" w:rsidR="0041557E" w:rsidRPr="00567372" w:rsidRDefault="0041557E" w:rsidP="00F14FAF">
            <w:pPr>
              <w:pStyle w:val="TAL"/>
              <w:rPr>
                <w:ins w:id="331" w:author="Huawei" w:date="2019-10-22T14:47:00Z"/>
                <w:rFonts w:cs="Arial"/>
                <w:lang w:eastAsia="ja-JP"/>
              </w:rPr>
            </w:pPr>
          </w:p>
        </w:tc>
      </w:tr>
      <w:tr w:rsidR="0041557E" w:rsidRPr="00567372" w14:paraId="5080EC14" w14:textId="77777777" w:rsidTr="00F14FAF">
        <w:trPr>
          <w:ins w:id="332" w:author="Huawei" w:date="2019-10-22T14:47:00Z"/>
        </w:trPr>
        <w:tc>
          <w:tcPr>
            <w:tcW w:w="2376" w:type="dxa"/>
          </w:tcPr>
          <w:p w14:paraId="577720B1" w14:textId="77777777" w:rsidR="0041557E" w:rsidRPr="00BD73E6" w:rsidRDefault="0041557E" w:rsidP="00F14FAF">
            <w:pPr>
              <w:pStyle w:val="TAL"/>
              <w:ind w:left="340"/>
              <w:rPr>
                <w:ins w:id="333" w:author="Huawei" w:date="2019-10-22T14:47:00Z"/>
                <w:rFonts w:cs="Arial"/>
                <w:b/>
                <w:lang w:eastAsia="ja-JP"/>
              </w:rPr>
            </w:pPr>
            <w:ins w:id="334" w:author="Huawei" w:date="2019-10-22T14:47:00Z">
              <w:r w:rsidRPr="00BD73E6">
                <w:rPr>
                  <w:rFonts w:cs="Arial"/>
                  <w:b/>
                  <w:lang w:eastAsia="ja-JP"/>
                </w:rPr>
                <w:t>&gt;&gt;&gt;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F14FAF">
            <w:pPr>
              <w:pStyle w:val="TAL"/>
              <w:rPr>
                <w:ins w:id="335" w:author="Huawei" w:date="2019-10-22T14:47:00Z"/>
                <w:rFonts w:cs="Arial"/>
                <w:lang w:eastAsia="ja-JP"/>
              </w:rPr>
            </w:pPr>
          </w:p>
        </w:tc>
        <w:tc>
          <w:tcPr>
            <w:tcW w:w="851" w:type="dxa"/>
          </w:tcPr>
          <w:p w14:paraId="4F919935" w14:textId="77777777" w:rsidR="0041557E" w:rsidRPr="008176B1" w:rsidRDefault="0041557E" w:rsidP="00F14FAF">
            <w:pPr>
              <w:pStyle w:val="TAL"/>
              <w:rPr>
                <w:ins w:id="336" w:author="Huawei" w:date="2019-10-22T14:47:00Z"/>
                <w:rFonts w:cs="Arial"/>
                <w:i/>
                <w:lang w:eastAsia="ja-JP"/>
              </w:rPr>
            </w:pPr>
            <w:ins w:id="337" w:author="Huawei" w:date="2019-10-22T14:47:00Z">
              <w:r w:rsidRPr="008176B1">
                <w:rPr>
                  <w:rFonts w:cs="Arial"/>
                  <w:i/>
                  <w:lang w:eastAsia="ja-JP"/>
                </w:rPr>
                <w:t>1</w:t>
              </w:r>
            </w:ins>
          </w:p>
        </w:tc>
        <w:tc>
          <w:tcPr>
            <w:tcW w:w="1701" w:type="dxa"/>
          </w:tcPr>
          <w:p w14:paraId="1FAF6138" w14:textId="77777777" w:rsidR="0041557E" w:rsidRPr="00567372" w:rsidRDefault="0041557E" w:rsidP="00F14FAF">
            <w:pPr>
              <w:pStyle w:val="TAL"/>
              <w:rPr>
                <w:ins w:id="338" w:author="Huawei" w:date="2019-10-22T14:47:00Z"/>
                <w:rFonts w:cs="Arial"/>
                <w:lang w:eastAsia="ja-JP"/>
              </w:rPr>
            </w:pPr>
          </w:p>
        </w:tc>
        <w:tc>
          <w:tcPr>
            <w:tcW w:w="3402" w:type="dxa"/>
          </w:tcPr>
          <w:p w14:paraId="26316874" w14:textId="77777777" w:rsidR="0041557E" w:rsidRPr="00567372" w:rsidRDefault="0041557E" w:rsidP="00F14FAF">
            <w:pPr>
              <w:pStyle w:val="TAL"/>
              <w:rPr>
                <w:ins w:id="339" w:author="Huawei" w:date="2019-10-22T14:47:00Z"/>
                <w:rFonts w:cs="Arial"/>
                <w:lang w:eastAsia="ja-JP"/>
              </w:rPr>
            </w:pPr>
          </w:p>
        </w:tc>
      </w:tr>
      <w:tr w:rsidR="0041557E" w:rsidRPr="00567372" w14:paraId="79F92A43" w14:textId="77777777" w:rsidTr="00F14FAF">
        <w:trPr>
          <w:ins w:id="340" w:author="Huawei" w:date="2019-10-22T14:47:00Z"/>
        </w:trPr>
        <w:tc>
          <w:tcPr>
            <w:tcW w:w="2376" w:type="dxa"/>
          </w:tcPr>
          <w:p w14:paraId="7CED8F1B" w14:textId="77777777" w:rsidR="0041557E" w:rsidRPr="00567372" w:rsidRDefault="0041557E" w:rsidP="00F14FAF">
            <w:pPr>
              <w:pStyle w:val="TAL"/>
              <w:ind w:left="454"/>
              <w:rPr>
                <w:ins w:id="341" w:author="Huawei" w:date="2019-10-22T14:47:00Z"/>
                <w:rFonts w:cs="Arial"/>
                <w:lang w:eastAsia="ja-JP"/>
              </w:rPr>
            </w:pPr>
            <w:ins w:id="342" w:author="Huawei" w:date="2019-10-22T14:47:00Z">
              <w:r w:rsidRPr="00567372">
                <w:rPr>
                  <w:rFonts w:cs="Arial"/>
                  <w:lang w:eastAsia="ja-JP"/>
                </w:rPr>
                <w:t>&gt;</w:t>
              </w:r>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F14FAF">
            <w:pPr>
              <w:pStyle w:val="TAL"/>
              <w:rPr>
                <w:ins w:id="343" w:author="Huawei" w:date="2019-10-22T14:47:00Z"/>
                <w:rFonts w:cs="Arial"/>
                <w:lang w:eastAsia="ja-JP"/>
              </w:rPr>
            </w:pPr>
            <w:ins w:id="344" w:author="Huawei" w:date="2019-10-22T14:47:00Z">
              <w:r w:rsidRPr="00567372">
                <w:rPr>
                  <w:rFonts w:cs="Arial"/>
                  <w:lang w:eastAsia="ja-JP"/>
                </w:rPr>
                <w:t>M</w:t>
              </w:r>
            </w:ins>
          </w:p>
        </w:tc>
        <w:tc>
          <w:tcPr>
            <w:tcW w:w="851" w:type="dxa"/>
          </w:tcPr>
          <w:p w14:paraId="239776F9" w14:textId="77777777" w:rsidR="0041557E" w:rsidRPr="00567372" w:rsidRDefault="0041557E" w:rsidP="00F14FAF">
            <w:pPr>
              <w:pStyle w:val="TAL"/>
              <w:rPr>
                <w:ins w:id="345" w:author="Huawei" w:date="2019-10-22T14:47:00Z"/>
                <w:rFonts w:cs="Arial"/>
                <w:lang w:eastAsia="ja-JP"/>
              </w:rPr>
            </w:pPr>
          </w:p>
        </w:tc>
        <w:tc>
          <w:tcPr>
            <w:tcW w:w="1701" w:type="dxa"/>
          </w:tcPr>
          <w:p w14:paraId="04BBECA7" w14:textId="77777777" w:rsidR="0041557E" w:rsidRPr="00FA22D3" w:rsidRDefault="0041557E" w:rsidP="00F14FAF">
            <w:pPr>
              <w:pStyle w:val="TAL"/>
              <w:rPr>
                <w:ins w:id="346" w:author="Huawei" w:date="2019-10-22T14:47:00Z"/>
                <w:rFonts w:cs="Arial"/>
                <w:lang w:eastAsia="ja-JP"/>
              </w:rPr>
            </w:pPr>
            <w:ins w:id="347" w:author="Huawei" w:date="2019-10-22T14:47:00Z">
              <w:r w:rsidRPr="00FA22D3">
                <w:rPr>
                  <w:rFonts w:cs="Arial"/>
                  <w:lang w:eastAsia="ja-JP"/>
                </w:rPr>
                <w:t>Global eNB ID</w:t>
              </w:r>
            </w:ins>
          </w:p>
          <w:p w14:paraId="38726D01" w14:textId="77777777" w:rsidR="0041557E" w:rsidRPr="00567372" w:rsidRDefault="0041557E" w:rsidP="00F14FAF">
            <w:pPr>
              <w:pStyle w:val="TAL"/>
              <w:rPr>
                <w:ins w:id="348" w:author="Huawei" w:date="2019-10-22T14:47:00Z"/>
                <w:rFonts w:cs="Arial"/>
                <w:lang w:eastAsia="ja-JP"/>
              </w:rPr>
            </w:pPr>
            <w:ins w:id="349" w:author="Huawei" w:date="2019-10-22T14:47:00Z">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F14FAF">
            <w:pPr>
              <w:pStyle w:val="TAL"/>
              <w:rPr>
                <w:ins w:id="350" w:author="Huawei" w:date="2019-10-22T14:47:00Z"/>
                <w:rFonts w:cs="Arial"/>
                <w:lang w:eastAsia="ja-JP"/>
              </w:rPr>
            </w:pPr>
          </w:p>
        </w:tc>
      </w:tr>
      <w:tr w:rsidR="0041557E" w:rsidRPr="00567372" w14:paraId="1A8C108F" w14:textId="77777777" w:rsidTr="00F14FAF">
        <w:trPr>
          <w:ins w:id="351" w:author="Huawei" w:date="2019-10-22T14:47:00Z"/>
        </w:trPr>
        <w:tc>
          <w:tcPr>
            <w:tcW w:w="2376" w:type="dxa"/>
          </w:tcPr>
          <w:p w14:paraId="66D73995" w14:textId="77777777" w:rsidR="0041557E" w:rsidRPr="00567372" w:rsidRDefault="0041557E" w:rsidP="00F14FAF">
            <w:pPr>
              <w:pStyle w:val="TAL"/>
              <w:ind w:left="454"/>
              <w:rPr>
                <w:ins w:id="352" w:author="Huawei" w:date="2019-10-22T14:47:00Z"/>
                <w:rFonts w:cs="Arial"/>
                <w:lang w:eastAsia="ja-JP"/>
              </w:rPr>
            </w:pPr>
            <w:ins w:id="353" w:author="Huawei" w:date="2019-10-22T14:47:00Z">
              <w:r w:rsidRPr="00567372">
                <w:rPr>
                  <w:rFonts w:cs="Arial"/>
                  <w:lang w:eastAsia="ja-JP"/>
                </w:rPr>
                <w:t>&gt;&gt;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F14FAF">
            <w:pPr>
              <w:pStyle w:val="TAL"/>
              <w:rPr>
                <w:ins w:id="354" w:author="Huawei" w:date="2019-10-22T14:47:00Z"/>
                <w:rFonts w:cs="Arial"/>
                <w:lang w:eastAsia="ja-JP"/>
              </w:rPr>
            </w:pPr>
            <w:ins w:id="355" w:author="Huawei" w:date="2019-10-22T14:47:00Z">
              <w:r w:rsidRPr="00567372">
                <w:rPr>
                  <w:rFonts w:cs="Arial"/>
                  <w:lang w:eastAsia="ja-JP"/>
                </w:rPr>
                <w:t>M</w:t>
              </w:r>
            </w:ins>
          </w:p>
        </w:tc>
        <w:tc>
          <w:tcPr>
            <w:tcW w:w="851" w:type="dxa"/>
          </w:tcPr>
          <w:p w14:paraId="5F865E6A" w14:textId="77777777" w:rsidR="0041557E" w:rsidRPr="00567372" w:rsidRDefault="0041557E" w:rsidP="00F14FAF">
            <w:pPr>
              <w:pStyle w:val="TAL"/>
              <w:rPr>
                <w:ins w:id="356" w:author="Huawei" w:date="2019-10-22T14:47:00Z"/>
                <w:rFonts w:cs="Arial"/>
                <w:lang w:eastAsia="ja-JP"/>
              </w:rPr>
            </w:pPr>
          </w:p>
        </w:tc>
        <w:tc>
          <w:tcPr>
            <w:tcW w:w="1701" w:type="dxa"/>
          </w:tcPr>
          <w:p w14:paraId="40E0E2CC" w14:textId="77777777" w:rsidR="0041557E" w:rsidRPr="00FA22D3" w:rsidRDefault="0041557E" w:rsidP="00F14FAF">
            <w:pPr>
              <w:pStyle w:val="TAL"/>
              <w:rPr>
                <w:ins w:id="357" w:author="Huawei" w:date="2019-10-22T14:47:00Z"/>
                <w:rFonts w:cs="Arial"/>
                <w:lang w:eastAsia="ja-JP"/>
              </w:rPr>
            </w:pPr>
            <w:ins w:id="358" w:author="Huawei" w:date="2019-10-22T14:47:00Z">
              <w:r w:rsidRPr="00FA22D3">
                <w:rPr>
                  <w:rFonts w:cs="Arial"/>
                  <w:lang w:eastAsia="ja-JP"/>
                </w:rPr>
                <w:t>EPS TAI</w:t>
              </w:r>
            </w:ins>
          </w:p>
          <w:p w14:paraId="0E69813B" w14:textId="77777777" w:rsidR="0041557E" w:rsidRPr="00567372" w:rsidRDefault="0041557E" w:rsidP="00F14FAF">
            <w:pPr>
              <w:pStyle w:val="TAL"/>
              <w:rPr>
                <w:ins w:id="359" w:author="Huawei" w:date="2019-10-22T14:47:00Z"/>
                <w:rFonts w:cs="Arial"/>
                <w:lang w:eastAsia="ja-JP"/>
              </w:rPr>
            </w:pPr>
            <w:ins w:id="360" w:author="Huawei" w:date="2019-10-22T14:47:00Z">
              <w:r w:rsidRPr="00FA22D3">
                <w:rPr>
                  <w:rFonts w:cs="Arial"/>
                  <w:lang w:eastAsia="ja-JP"/>
                </w:rPr>
                <w:t>9.3.3.17</w:t>
              </w:r>
            </w:ins>
          </w:p>
        </w:tc>
        <w:tc>
          <w:tcPr>
            <w:tcW w:w="3402" w:type="dxa"/>
          </w:tcPr>
          <w:p w14:paraId="008F751A" w14:textId="77777777" w:rsidR="0041557E" w:rsidRPr="00567372" w:rsidRDefault="0041557E" w:rsidP="00F14FAF">
            <w:pPr>
              <w:pStyle w:val="TAL"/>
              <w:rPr>
                <w:ins w:id="361" w:author="Huawei" w:date="2019-10-22T14:47:00Z"/>
                <w:rFonts w:cs="Arial"/>
                <w:lang w:eastAsia="ja-JP"/>
              </w:rPr>
            </w:pPr>
          </w:p>
        </w:tc>
      </w:tr>
      <w:tr w:rsidR="0041557E" w:rsidRPr="00567372" w14:paraId="379FD513" w14:textId="77777777" w:rsidTr="00F14FAF">
        <w:trPr>
          <w:ins w:id="362" w:author="Huawei" w:date="2019-10-22T14:47:00Z"/>
        </w:trPr>
        <w:tc>
          <w:tcPr>
            <w:tcW w:w="2376" w:type="dxa"/>
          </w:tcPr>
          <w:p w14:paraId="0A63F494" w14:textId="77777777" w:rsidR="0041557E" w:rsidRPr="00567372" w:rsidRDefault="0041557E" w:rsidP="00F14FAF">
            <w:pPr>
              <w:pStyle w:val="TAL"/>
              <w:ind w:left="113"/>
              <w:rPr>
                <w:ins w:id="363" w:author="Huawei" w:date="2019-10-22T14:47:00Z"/>
                <w:rFonts w:cs="Arial"/>
                <w:lang w:eastAsia="ja-JP"/>
              </w:rPr>
            </w:pPr>
            <w:ins w:id="364" w:author="Huawei" w:date="2019-10-22T14:47:00Z">
              <w:r>
                <w:rPr>
                  <w:rFonts w:cs="Arial"/>
                  <w:lang w:eastAsia="ja-JP"/>
                </w:rPr>
                <w:t>&gt;</w:t>
              </w:r>
              <w:r>
                <w:t xml:space="preserve">Inter-system </w:t>
              </w:r>
              <w:r w:rsidRPr="00FA22D3">
                <w:t>SON Information</w:t>
              </w:r>
            </w:ins>
          </w:p>
        </w:tc>
        <w:tc>
          <w:tcPr>
            <w:tcW w:w="1701" w:type="dxa"/>
          </w:tcPr>
          <w:p w14:paraId="37AA7A57" w14:textId="77777777" w:rsidR="0041557E" w:rsidRPr="00567372" w:rsidRDefault="0041557E" w:rsidP="00F14FAF">
            <w:pPr>
              <w:pStyle w:val="TAL"/>
              <w:rPr>
                <w:ins w:id="365" w:author="Huawei" w:date="2019-10-22T14:47:00Z"/>
                <w:rFonts w:cs="Arial"/>
                <w:lang w:eastAsia="ja-JP"/>
              </w:rPr>
            </w:pPr>
            <w:ins w:id="366" w:author="Huawei" w:date="2019-10-22T14:47:00Z">
              <w:r>
                <w:rPr>
                  <w:rFonts w:cs="Arial"/>
                  <w:lang w:eastAsia="ja-JP"/>
                </w:rPr>
                <w:t>M</w:t>
              </w:r>
            </w:ins>
          </w:p>
        </w:tc>
        <w:tc>
          <w:tcPr>
            <w:tcW w:w="851" w:type="dxa"/>
          </w:tcPr>
          <w:p w14:paraId="22243004" w14:textId="77777777" w:rsidR="0041557E" w:rsidRPr="00567372" w:rsidRDefault="0041557E" w:rsidP="00F14FAF">
            <w:pPr>
              <w:pStyle w:val="TAL"/>
              <w:rPr>
                <w:ins w:id="367" w:author="Huawei" w:date="2019-10-22T14:47:00Z"/>
                <w:rFonts w:cs="Arial"/>
                <w:lang w:eastAsia="ja-JP"/>
              </w:rPr>
            </w:pPr>
          </w:p>
        </w:tc>
        <w:tc>
          <w:tcPr>
            <w:tcW w:w="1701" w:type="dxa"/>
          </w:tcPr>
          <w:p w14:paraId="6152C17F" w14:textId="77777777" w:rsidR="0041557E" w:rsidRPr="00567372" w:rsidRDefault="0041557E" w:rsidP="00F14FAF">
            <w:pPr>
              <w:pStyle w:val="TAL"/>
              <w:rPr>
                <w:ins w:id="368" w:author="Huawei" w:date="2019-10-22T14:47:00Z"/>
                <w:rFonts w:cs="Arial"/>
                <w:lang w:eastAsia="ja-JP"/>
              </w:rPr>
            </w:pPr>
            <w:ins w:id="369" w:author="Huawei" w:date="2019-10-22T14:47:00Z">
              <w:r>
                <w:rPr>
                  <w:rFonts w:cs="Arial"/>
                  <w:lang w:eastAsia="ja-JP"/>
                </w:rPr>
                <w:t>9.3.3.X2</w:t>
              </w:r>
            </w:ins>
          </w:p>
        </w:tc>
        <w:tc>
          <w:tcPr>
            <w:tcW w:w="3402" w:type="dxa"/>
          </w:tcPr>
          <w:p w14:paraId="3ED6203F" w14:textId="77777777" w:rsidR="0041557E" w:rsidRPr="00567372" w:rsidRDefault="0041557E" w:rsidP="00F14FAF">
            <w:pPr>
              <w:pStyle w:val="TAL"/>
              <w:rPr>
                <w:ins w:id="370" w:author="Huawei" w:date="2019-10-22T14:47:00Z"/>
                <w:rFonts w:cs="Arial"/>
                <w:lang w:eastAsia="ja-JP"/>
              </w:rPr>
            </w:pPr>
          </w:p>
        </w:tc>
      </w:tr>
    </w:tbl>
    <w:p w14:paraId="6AF13D3F" w14:textId="77777777" w:rsidR="00C92177" w:rsidRPr="00567372" w:rsidRDefault="00C92177" w:rsidP="00C92177">
      <w:pPr>
        <w:rPr>
          <w:ins w:id="371" w:author="Huawei" w:date="2019-08-13T14:41:00Z"/>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372" w:author="Huawei" w:date="2019-08-15T13:10:00Z"/>
        </w:rPr>
      </w:pPr>
      <w:bookmarkStart w:id="373" w:name="_Toc13759735"/>
      <w:ins w:id="374" w:author="Huawei" w:date="2019-08-15T13:10:00Z">
        <w:r>
          <w:t>9.3.3.X2</w:t>
        </w:r>
        <w:r w:rsidR="00741376" w:rsidRPr="00FA22D3">
          <w:tab/>
        </w:r>
        <w:bookmarkStart w:id="375" w:name="OLE_LINK5"/>
        <w:bookmarkStart w:id="376" w:name="OLE_LINK6"/>
        <w:r w:rsidR="001849DE">
          <w:t>Inter-</w:t>
        </w:r>
        <w:r w:rsidR="00741376">
          <w:t xml:space="preserve">system </w:t>
        </w:r>
        <w:r w:rsidR="00741376" w:rsidRPr="00FA22D3">
          <w:t>SON Information</w:t>
        </w:r>
        <w:bookmarkEnd w:id="375"/>
        <w:bookmarkEnd w:id="376"/>
      </w:ins>
    </w:p>
    <w:p w14:paraId="6AF13D42" w14:textId="77777777" w:rsidR="00741376" w:rsidRPr="00FA22D3" w:rsidRDefault="00741376" w:rsidP="00741376">
      <w:pPr>
        <w:rPr>
          <w:ins w:id="377" w:author="Huawei" w:date="2019-08-15T13:10:00Z"/>
        </w:rPr>
      </w:pPr>
      <w:ins w:id="378" w:author="Huawei" w:date="2019-08-15T13:10:00Z">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6E189D">
        <w:trPr>
          <w:ins w:id="379" w:author="Huawei" w:date="2019-08-15T13:10:00Z"/>
        </w:trPr>
        <w:tc>
          <w:tcPr>
            <w:tcW w:w="2448" w:type="dxa"/>
          </w:tcPr>
          <w:p w14:paraId="6AF13D43" w14:textId="77777777" w:rsidR="00741376" w:rsidRPr="00FA22D3" w:rsidRDefault="00741376" w:rsidP="006E189D">
            <w:pPr>
              <w:pStyle w:val="TAH"/>
              <w:rPr>
                <w:ins w:id="380" w:author="Huawei" w:date="2019-08-15T13:10:00Z"/>
                <w:rFonts w:cs="Arial"/>
                <w:lang w:eastAsia="ja-JP"/>
              </w:rPr>
            </w:pPr>
            <w:ins w:id="381" w:author="Huawei" w:date="2019-08-15T13:10:00Z">
              <w:r w:rsidRPr="00FA22D3">
                <w:rPr>
                  <w:rFonts w:cs="Arial"/>
                  <w:lang w:eastAsia="ja-JP"/>
                </w:rPr>
                <w:t>IE/Group Name</w:t>
              </w:r>
            </w:ins>
          </w:p>
        </w:tc>
        <w:tc>
          <w:tcPr>
            <w:tcW w:w="1080" w:type="dxa"/>
          </w:tcPr>
          <w:p w14:paraId="6AF13D44" w14:textId="77777777" w:rsidR="00741376" w:rsidRPr="00FA22D3" w:rsidRDefault="00741376" w:rsidP="006E189D">
            <w:pPr>
              <w:pStyle w:val="TAH"/>
              <w:rPr>
                <w:ins w:id="382" w:author="Huawei" w:date="2019-08-15T13:10:00Z"/>
                <w:rFonts w:cs="Arial"/>
                <w:lang w:eastAsia="ja-JP"/>
              </w:rPr>
            </w:pPr>
            <w:ins w:id="383" w:author="Huawei" w:date="2019-08-15T13:10:00Z">
              <w:r w:rsidRPr="00FA22D3">
                <w:rPr>
                  <w:rFonts w:cs="Arial"/>
                  <w:lang w:eastAsia="ja-JP"/>
                </w:rPr>
                <w:t>Presence</w:t>
              </w:r>
            </w:ins>
          </w:p>
        </w:tc>
        <w:tc>
          <w:tcPr>
            <w:tcW w:w="1440" w:type="dxa"/>
          </w:tcPr>
          <w:p w14:paraId="6AF13D45" w14:textId="77777777" w:rsidR="00741376" w:rsidRPr="00FA22D3" w:rsidRDefault="00741376" w:rsidP="006E189D">
            <w:pPr>
              <w:pStyle w:val="TAH"/>
              <w:rPr>
                <w:ins w:id="384" w:author="Huawei" w:date="2019-08-15T13:10:00Z"/>
                <w:rFonts w:cs="Arial"/>
                <w:lang w:eastAsia="ja-JP"/>
              </w:rPr>
            </w:pPr>
            <w:ins w:id="385" w:author="Huawei" w:date="2019-08-15T13:10:00Z">
              <w:r w:rsidRPr="00FA22D3">
                <w:rPr>
                  <w:rFonts w:cs="Arial"/>
                  <w:lang w:eastAsia="ja-JP"/>
                </w:rPr>
                <w:t>Range</w:t>
              </w:r>
            </w:ins>
          </w:p>
        </w:tc>
        <w:tc>
          <w:tcPr>
            <w:tcW w:w="1872" w:type="dxa"/>
          </w:tcPr>
          <w:p w14:paraId="6AF13D46" w14:textId="77777777" w:rsidR="00741376" w:rsidRPr="00FA22D3" w:rsidRDefault="00741376" w:rsidP="006E189D">
            <w:pPr>
              <w:pStyle w:val="TAH"/>
              <w:rPr>
                <w:ins w:id="386" w:author="Huawei" w:date="2019-08-15T13:10:00Z"/>
                <w:rFonts w:cs="Arial"/>
                <w:lang w:eastAsia="ja-JP"/>
              </w:rPr>
            </w:pPr>
            <w:ins w:id="387" w:author="Huawei" w:date="2019-08-15T13:10:00Z">
              <w:r w:rsidRPr="00FA22D3">
                <w:rPr>
                  <w:rFonts w:cs="Arial"/>
                  <w:lang w:eastAsia="ja-JP"/>
                </w:rPr>
                <w:t>IE type and reference</w:t>
              </w:r>
            </w:ins>
          </w:p>
        </w:tc>
        <w:tc>
          <w:tcPr>
            <w:tcW w:w="2880" w:type="dxa"/>
          </w:tcPr>
          <w:p w14:paraId="6AF13D47" w14:textId="77777777" w:rsidR="00741376" w:rsidRPr="00FA22D3" w:rsidRDefault="00741376" w:rsidP="006E189D">
            <w:pPr>
              <w:pStyle w:val="TAH"/>
              <w:rPr>
                <w:ins w:id="388" w:author="Huawei" w:date="2019-08-15T13:10:00Z"/>
                <w:rFonts w:cs="Arial"/>
                <w:lang w:eastAsia="ja-JP"/>
              </w:rPr>
            </w:pPr>
            <w:ins w:id="389" w:author="Huawei" w:date="2019-08-15T13:10:00Z">
              <w:r w:rsidRPr="00FA22D3">
                <w:rPr>
                  <w:rFonts w:cs="Arial"/>
                  <w:lang w:eastAsia="ja-JP"/>
                </w:rPr>
                <w:t>Semantics description</w:t>
              </w:r>
            </w:ins>
          </w:p>
        </w:tc>
      </w:tr>
      <w:tr w:rsidR="00741376" w:rsidRPr="00FA22D3" w14:paraId="6AF13D4E" w14:textId="77777777" w:rsidTr="006E189D">
        <w:trPr>
          <w:ins w:id="390" w:author="Huawei" w:date="2019-08-15T13:10:00Z"/>
        </w:trPr>
        <w:tc>
          <w:tcPr>
            <w:tcW w:w="2448" w:type="dxa"/>
          </w:tcPr>
          <w:p w14:paraId="6AF13D49" w14:textId="77777777" w:rsidR="00741376" w:rsidRPr="00FA22D3" w:rsidRDefault="00741376" w:rsidP="006E189D">
            <w:pPr>
              <w:pStyle w:val="TAL"/>
              <w:rPr>
                <w:ins w:id="391" w:author="Huawei" w:date="2019-08-15T13:10:00Z"/>
                <w:rFonts w:eastAsia="Batang" w:cs="Arial"/>
                <w:lang w:eastAsia="ja-JP"/>
              </w:rPr>
            </w:pPr>
            <w:ins w:id="392" w:author="Huawei" w:date="2019-08-15T13:10:00Z">
              <w:r w:rsidRPr="00FA22D3">
                <w:rPr>
                  <w:rFonts w:eastAsia="Batang" w:cs="Arial"/>
                  <w:lang w:eastAsia="ja-JP"/>
                </w:rPr>
                <w:t xml:space="preserve">CHOICE </w:t>
              </w:r>
            </w:ins>
            <w:ins w:id="393" w:author="Huawei" w:date="2019-08-29T10:00:00Z">
              <w:r w:rsidR="001849DE">
                <w:rPr>
                  <w:rFonts w:eastAsia="Batang" w:cs="Arial"/>
                  <w:i/>
                  <w:lang w:eastAsia="ja-JP"/>
                </w:rPr>
                <w:t>Inter-s</w:t>
              </w:r>
              <w:r w:rsidR="001849DE" w:rsidRPr="001849DE">
                <w:rPr>
                  <w:rFonts w:eastAsia="Batang" w:cs="Arial"/>
                  <w:i/>
                  <w:lang w:eastAsia="ja-JP"/>
                </w:rPr>
                <w:t xml:space="preserve">ystem </w:t>
              </w:r>
            </w:ins>
            <w:ins w:id="394" w:author="Huawei" w:date="2019-08-15T13:10:00Z">
              <w:r w:rsidRPr="00FA22D3">
                <w:rPr>
                  <w:rFonts w:eastAsia="Batang" w:cs="Arial"/>
                  <w:i/>
                  <w:lang w:eastAsia="ja-JP"/>
                </w:rPr>
                <w:t>SON Information</w:t>
              </w:r>
            </w:ins>
          </w:p>
        </w:tc>
        <w:tc>
          <w:tcPr>
            <w:tcW w:w="1080" w:type="dxa"/>
          </w:tcPr>
          <w:p w14:paraId="6AF13D4A" w14:textId="77777777" w:rsidR="00741376" w:rsidRPr="00FA22D3" w:rsidRDefault="00741376" w:rsidP="006E189D">
            <w:pPr>
              <w:pStyle w:val="TAL"/>
              <w:rPr>
                <w:ins w:id="395" w:author="Huawei" w:date="2019-08-15T13:10:00Z"/>
                <w:rFonts w:cs="Arial"/>
                <w:lang w:eastAsia="ja-JP"/>
              </w:rPr>
            </w:pPr>
            <w:ins w:id="396" w:author="Huawei" w:date="2019-08-15T13:10:00Z">
              <w:r w:rsidRPr="00FA22D3">
                <w:rPr>
                  <w:rFonts w:cs="Arial"/>
                  <w:lang w:eastAsia="ja-JP"/>
                </w:rPr>
                <w:t>M</w:t>
              </w:r>
            </w:ins>
          </w:p>
        </w:tc>
        <w:tc>
          <w:tcPr>
            <w:tcW w:w="1440" w:type="dxa"/>
          </w:tcPr>
          <w:p w14:paraId="6AF13D4B" w14:textId="77777777" w:rsidR="00741376" w:rsidRPr="00FA22D3" w:rsidRDefault="00741376" w:rsidP="006E189D">
            <w:pPr>
              <w:pStyle w:val="TAL"/>
              <w:rPr>
                <w:ins w:id="397" w:author="Huawei" w:date="2019-08-15T13:10:00Z"/>
                <w:i/>
                <w:lang w:eastAsia="ja-JP"/>
              </w:rPr>
            </w:pPr>
          </w:p>
        </w:tc>
        <w:tc>
          <w:tcPr>
            <w:tcW w:w="1872" w:type="dxa"/>
          </w:tcPr>
          <w:p w14:paraId="6AF13D4C" w14:textId="77777777" w:rsidR="00741376" w:rsidRPr="00FA22D3" w:rsidRDefault="00741376" w:rsidP="006E189D">
            <w:pPr>
              <w:pStyle w:val="TAL"/>
              <w:rPr>
                <w:ins w:id="398" w:author="Huawei" w:date="2019-08-15T13:10:00Z"/>
                <w:lang w:eastAsia="ja-JP"/>
              </w:rPr>
            </w:pPr>
          </w:p>
        </w:tc>
        <w:tc>
          <w:tcPr>
            <w:tcW w:w="2880" w:type="dxa"/>
          </w:tcPr>
          <w:p w14:paraId="6AF13D4D" w14:textId="77777777" w:rsidR="00741376" w:rsidRPr="00FA22D3" w:rsidRDefault="00741376" w:rsidP="006E189D">
            <w:pPr>
              <w:pStyle w:val="TAL"/>
              <w:rPr>
                <w:ins w:id="399" w:author="Huawei" w:date="2019-08-15T13:10:00Z"/>
                <w:lang w:eastAsia="ja-JP"/>
              </w:rPr>
            </w:pPr>
          </w:p>
        </w:tc>
      </w:tr>
      <w:tr w:rsidR="00741376" w:rsidRPr="00EF3259" w14:paraId="6AF13D54" w14:textId="77777777" w:rsidTr="006E189D">
        <w:trPr>
          <w:ins w:id="400" w:author="Huawei" w:date="2019-08-15T13:10:00Z"/>
        </w:trPr>
        <w:tc>
          <w:tcPr>
            <w:tcW w:w="2448" w:type="dxa"/>
          </w:tcPr>
          <w:p w14:paraId="6AF13D4F" w14:textId="77777777" w:rsidR="00741376" w:rsidRPr="00FB2975" w:rsidRDefault="00741376" w:rsidP="006E189D">
            <w:pPr>
              <w:pStyle w:val="TAL"/>
              <w:rPr>
                <w:ins w:id="401" w:author="Huawei" w:date="2019-08-15T13:10:00Z"/>
                <w:rFonts w:cs="Arial"/>
                <w:lang w:val="sv-SE" w:eastAsia="ja-JP"/>
              </w:rPr>
            </w:pPr>
            <w:ins w:id="402" w:author="Huawei" w:date="2019-08-15T13:10:00Z">
              <w:r w:rsidRPr="00FB2975">
                <w:rPr>
                  <w:rFonts w:cs="Arial"/>
                  <w:lang w:val="sv-SE" w:eastAsia="ja-JP"/>
                </w:rPr>
                <w:t xml:space="preserve"> &gt;</w:t>
              </w:r>
            </w:ins>
            <w:ins w:id="403" w:author="Huawei" w:date="2019-08-29T10:01:00Z">
              <w:r w:rsidR="001849DE" w:rsidRPr="00FB2975">
                <w:rPr>
                  <w:rFonts w:cs="Arial"/>
                  <w:i/>
                  <w:lang w:val="sv-SE" w:eastAsia="ja-JP"/>
                </w:rPr>
                <w:t xml:space="preserve">Inter-system </w:t>
              </w:r>
            </w:ins>
            <w:ins w:id="404" w:author="Huawei" w:date="2019-08-15T13:10:00Z">
              <w:r w:rsidRPr="00FB2975">
                <w:rPr>
                  <w:rFonts w:cs="Arial"/>
                  <w:i/>
                  <w:lang w:val="sv-SE" w:eastAsia="ja-JP"/>
                </w:rPr>
                <w:t>SON Information Report</w:t>
              </w:r>
            </w:ins>
          </w:p>
        </w:tc>
        <w:tc>
          <w:tcPr>
            <w:tcW w:w="1080" w:type="dxa"/>
          </w:tcPr>
          <w:p w14:paraId="6AF13D50" w14:textId="77777777" w:rsidR="00741376" w:rsidRPr="00FB2975" w:rsidRDefault="00741376" w:rsidP="006E189D">
            <w:pPr>
              <w:pStyle w:val="TAL"/>
              <w:rPr>
                <w:ins w:id="405" w:author="Huawei" w:date="2019-08-15T13:10:00Z"/>
                <w:rFonts w:cs="Arial"/>
                <w:lang w:val="sv-SE" w:eastAsia="ja-JP"/>
              </w:rPr>
            </w:pPr>
          </w:p>
        </w:tc>
        <w:tc>
          <w:tcPr>
            <w:tcW w:w="1440" w:type="dxa"/>
          </w:tcPr>
          <w:p w14:paraId="6AF13D51" w14:textId="77777777" w:rsidR="00741376" w:rsidRPr="00FB2975" w:rsidRDefault="00741376" w:rsidP="006E189D">
            <w:pPr>
              <w:pStyle w:val="TAL"/>
              <w:rPr>
                <w:ins w:id="406" w:author="Huawei" w:date="2019-08-15T13:10:00Z"/>
                <w:rFonts w:cs="Arial"/>
                <w:i/>
                <w:lang w:val="sv-SE" w:eastAsia="ja-JP"/>
              </w:rPr>
            </w:pPr>
          </w:p>
        </w:tc>
        <w:tc>
          <w:tcPr>
            <w:tcW w:w="1872" w:type="dxa"/>
          </w:tcPr>
          <w:p w14:paraId="6AF13D52" w14:textId="77777777" w:rsidR="00741376" w:rsidRPr="00FB2975" w:rsidRDefault="00741376" w:rsidP="006E189D">
            <w:pPr>
              <w:pStyle w:val="TAL"/>
              <w:rPr>
                <w:ins w:id="407" w:author="Huawei" w:date="2019-08-15T13:10:00Z"/>
                <w:rFonts w:cs="Arial"/>
                <w:lang w:val="sv-SE" w:eastAsia="ja-JP"/>
              </w:rPr>
            </w:pPr>
          </w:p>
        </w:tc>
        <w:tc>
          <w:tcPr>
            <w:tcW w:w="2880" w:type="dxa"/>
          </w:tcPr>
          <w:p w14:paraId="6AF13D53" w14:textId="77777777" w:rsidR="00741376" w:rsidRPr="00FB2975" w:rsidRDefault="00741376" w:rsidP="006E189D">
            <w:pPr>
              <w:pStyle w:val="TAL"/>
              <w:rPr>
                <w:ins w:id="408" w:author="Huawei" w:date="2019-08-15T13:10:00Z"/>
                <w:lang w:val="sv-SE" w:eastAsia="ja-JP"/>
              </w:rPr>
            </w:pPr>
          </w:p>
        </w:tc>
      </w:tr>
      <w:tr w:rsidR="00741376" w:rsidRPr="00FA22D3" w14:paraId="6AF13D5A" w14:textId="77777777" w:rsidTr="006E189D">
        <w:trPr>
          <w:ins w:id="409" w:author="Huawei" w:date="2019-08-15T13:10:00Z"/>
        </w:trPr>
        <w:tc>
          <w:tcPr>
            <w:tcW w:w="2448" w:type="dxa"/>
          </w:tcPr>
          <w:p w14:paraId="6AF13D55" w14:textId="77777777" w:rsidR="00741376" w:rsidRPr="00FB2975" w:rsidRDefault="00741376" w:rsidP="006E189D">
            <w:pPr>
              <w:pStyle w:val="TAL"/>
              <w:ind w:left="162"/>
              <w:rPr>
                <w:ins w:id="410" w:author="Huawei" w:date="2019-08-15T13:10:00Z"/>
                <w:rFonts w:cs="Arial"/>
                <w:lang w:val="sv-SE" w:eastAsia="ja-JP"/>
              </w:rPr>
            </w:pPr>
            <w:ins w:id="411" w:author="Huawei" w:date="2019-08-15T13:10:00Z">
              <w:r w:rsidRPr="00FB2975">
                <w:rPr>
                  <w:rFonts w:cs="Arial"/>
                  <w:lang w:val="sv-SE" w:eastAsia="ja-JP"/>
                </w:rPr>
                <w:t>&gt;&gt;</w:t>
              </w:r>
            </w:ins>
            <w:ins w:id="412" w:author="Huawei" w:date="2019-08-29T10:01:00Z">
              <w:r w:rsidR="001849DE" w:rsidRPr="00FB2975">
                <w:rPr>
                  <w:rFonts w:cs="Arial"/>
                  <w:lang w:val="sv-SE" w:eastAsia="ja-JP"/>
                </w:rPr>
                <w:t xml:space="preserve">Inter-system </w:t>
              </w:r>
            </w:ins>
            <w:ins w:id="413" w:author="Huawei" w:date="2019-08-15T13:10:00Z">
              <w:r w:rsidRPr="00FB2975">
                <w:rPr>
                  <w:rFonts w:cs="Arial"/>
                  <w:lang w:val="sv-SE" w:eastAsia="ja-JP"/>
                </w:rPr>
                <w:t>SON Information Report</w:t>
              </w:r>
            </w:ins>
          </w:p>
        </w:tc>
        <w:tc>
          <w:tcPr>
            <w:tcW w:w="1080" w:type="dxa"/>
          </w:tcPr>
          <w:p w14:paraId="6AF13D56" w14:textId="77777777" w:rsidR="00741376" w:rsidRPr="00FA22D3" w:rsidRDefault="00741376" w:rsidP="006E189D">
            <w:pPr>
              <w:pStyle w:val="TAL"/>
              <w:rPr>
                <w:ins w:id="414" w:author="Huawei" w:date="2019-08-15T13:10:00Z"/>
                <w:rFonts w:cs="Arial"/>
                <w:lang w:eastAsia="ja-JP"/>
              </w:rPr>
            </w:pPr>
            <w:ins w:id="415" w:author="Huawei" w:date="2019-08-15T13:10:00Z">
              <w:r w:rsidRPr="00567372">
                <w:rPr>
                  <w:rFonts w:cs="Arial"/>
                  <w:lang w:eastAsia="ja-JP"/>
                </w:rPr>
                <w:t>M</w:t>
              </w:r>
            </w:ins>
          </w:p>
        </w:tc>
        <w:tc>
          <w:tcPr>
            <w:tcW w:w="1440" w:type="dxa"/>
          </w:tcPr>
          <w:p w14:paraId="6AF13D57" w14:textId="77777777" w:rsidR="00741376" w:rsidRPr="00FA22D3" w:rsidRDefault="00741376" w:rsidP="006E189D">
            <w:pPr>
              <w:pStyle w:val="TAL"/>
              <w:rPr>
                <w:ins w:id="416" w:author="Huawei" w:date="2019-08-15T13:10:00Z"/>
                <w:rFonts w:cs="Arial"/>
                <w:i/>
                <w:lang w:eastAsia="ja-JP"/>
              </w:rPr>
            </w:pPr>
          </w:p>
        </w:tc>
        <w:tc>
          <w:tcPr>
            <w:tcW w:w="1872" w:type="dxa"/>
          </w:tcPr>
          <w:p w14:paraId="6AF13D58" w14:textId="276A7AE9" w:rsidR="00741376" w:rsidRPr="00FA22D3" w:rsidRDefault="0041557E" w:rsidP="006E189D">
            <w:pPr>
              <w:pStyle w:val="TAL"/>
              <w:rPr>
                <w:ins w:id="417" w:author="Huawei" w:date="2019-08-15T13:10:00Z"/>
                <w:rFonts w:cs="Arial"/>
                <w:lang w:eastAsia="ja-JP"/>
              </w:rPr>
            </w:pPr>
            <w:ins w:id="418" w:author="Huawei" w:date="2019-10-22T14:48:00Z">
              <w:r>
                <w:rPr>
                  <w:rFonts w:cs="Arial"/>
                  <w:lang w:eastAsia="ja-JP"/>
                </w:rPr>
                <w:t>9.3.3.Y2</w:t>
              </w:r>
            </w:ins>
          </w:p>
        </w:tc>
        <w:tc>
          <w:tcPr>
            <w:tcW w:w="2880" w:type="dxa"/>
          </w:tcPr>
          <w:p w14:paraId="6AF13D59" w14:textId="77777777" w:rsidR="00741376" w:rsidRPr="00FA22D3" w:rsidRDefault="00741376" w:rsidP="006E189D">
            <w:pPr>
              <w:pStyle w:val="TAL"/>
              <w:rPr>
                <w:ins w:id="419" w:author="Huawei" w:date="2019-08-15T13:10:00Z"/>
                <w:lang w:eastAsia="ja-JP"/>
              </w:rPr>
            </w:pPr>
          </w:p>
        </w:tc>
      </w:tr>
      <w:bookmarkEnd w:id="373"/>
    </w:tbl>
    <w:p w14:paraId="373723EB" w14:textId="77777777" w:rsidR="0041557E" w:rsidRDefault="0041557E">
      <w:pPr>
        <w:rPr>
          <w:ins w:id="420" w:author="Huawei" w:date="2019-10-22T14:51:00Z"/>
        </w:rPr>
        <w:pPrChange w:id="421" w:author="Huawei" w:date="2019-10-22T16:14:00Z">
          <w:pPr>
            <w:pStyle w:val="Heading4"/>
          </w:pPr>
        </w:pPrChange>
      </w:pPr>
    </w:p>
    <w:p w14:paraId="0973CD3A" w14:textId="77777777" w:rsidR="0041557E" w:rsidRPr="00567372" w:rsidRDefault="0041557E" w:rsidP="0041557E">
      <w:pPr>
        <w:pStyle w:val="Heading4"/>
        <w:rPr>
          <w:ins w:id="422" w:author="Huawei" w:date="2019-10-22T14:48:00Z"/>
        </w:rPr>
      </w:pPr>
      <w:ins w:id="423" w:author="Huawei" w:date="2019-10-22T14:48:00Z">
        <w:r w:rsidRPr="00567372">
          <w:t>9.</w:t>
        </w:r>
        <w:r>
          <w:t>3.3.Y1</w:t>
        </w:r>
        <w:r w:rsidRPr="00567372">
          <w:tab/>
          <w:t>SON Information Report</w:t>
        </w:r>
      </w:ins>
    </w:p>
    <w:p w14:paraId="3A94E09E" w14:textId="77777777" w:rsidR="0041557E" w:rsidRPr="00567372" w:rsidRDefault="0041557E" w:rsidP="0041557E">
      <w:pPr>
        <w:rPr>
          <w:ins w:id="424" w:author="Huawei" w:date="2019-10-22T14:48:00Z"/>
        </w:rPr>
      </w:pPr>
      <w:ins w:id="425" w:author="Huawei" w:date="2019-10-22T14:48:00Z">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F14FAF">
        <w:trPr>
          <w:jc w:val="center"/>
          <w:ins w:id="426" w:author="Huawei" w:date="2019-10-22T14:48:00Z"/>
        </w:trPr>
        <w:tc>
          <w:tcPr>
            <w:tcW w:w="2552" w:type="dxa"/>
          </w:tcPr>
          <w:p w14:paraId="7C79F03A" w14:textId="77777777" w:rsidR="0041557E" w:rsidRPr="00567372" w:rsidRDefault="0041557E" w:rsidP="00F14FAF">
            <w:pPr>
              <w:pStyle w:val="TAH"/>
              <w:rPr>
                <w:ins w:id="427" w:author="Huawei" w:date="2019-10-22T14:48:00Z"/>
                <w:rFonts w:cs="Arial"/>
                <w:lang w:eastAsia="ja-JP"/>
              </w:rPr>
            </w:pPr>
            <w:ins w:id="428" w:author="Huawei" w:date="2019-10-22T14:48:00Z">
              <w:r w:rsidRPr="00567372">
                <w:rPr>
                  <w:rFonts w:cs="Arial"/>
                  <w:lang w:eastAsia="ja-JP"/>
                </w:rPr>
                <w:t>IE/Group Name</w:t>
              </w:r>
            </w:ins>
          </w:p>
        </w:tc>
        <w:tc>
          <w:tcPr>
            <w:tcW w:w="1134" w:type="dxa"/>
          </w:tcPr>
          <w:p w14:paraId="6D01D14F" w14:textId="77777777" w:rsidR="0041557E" w:rsidRPr="00567372" w:rsidRDefault="0041557E" w:rsidP="00F14FAF">
            <w:pPr>
              <w:pStyle w:val="TAH"/>
              <w:rPr>
                <w:ins w:id="429" w:author="Huawei" w:date="2019-10-22T14:48:00Z"/>
                <w:rFonts w:cs="Arial"/>
                <w:lang w:eastAsia="ja-JP"/>
              </w:rPr>
            </w:pPr>
            <w:ins w:id="430" w:author="Huawei" w:date="2019-10-22T14:48:00Z">
              <w:r w:rsidRPr="00567372">
                <w:rPr>
                  <w:rFonts w:cs="Arial"/>
                  <w:lang w:eastAsia="ja-JP"/>
                </w:rPr>
                <w:t>Presence</w:t>
              </w:r>
            </w:ins>
          </w:p>
        </w:tc>
        <w:tc>
          <w:tcPr>
            <w:tcW w:w="1701" w:type="dxa"/>
          </w:tcPr>
          <w:p w14:paraId="79C7C7CB" w14:textId="77777777" w:rsidR="0041557E" w:rsidRPr="00567372" w:rsidRDefault="0041557E" w:rsidP="00F14FAF">
            <w:pPr>
              <w:pStyle w:val="TAH"/>
              <w:rPr>
                <w:ins w:id="431" w:author="Huawei" w:date="2019-10-22T14:48:00Z"/>
                <w:rFonts w:cs="Arial"/>
                <w:lang w:eastAsia="ja-JP"/>
              </w:rPr>
            </w:pPr>
            <w:ins w:id="432" w:author="Huawei" w:date="2019-10-22T14:48:00Z">
              <w:r w:rsidRPr="00567372">
                <w:rPr>
                  <w:rFonts w:cs="Arial"/>
                  <w:lang w:eastAsia="ja-JP"/>
                </w:rPr>
                <w:t>Range</w:t>
              </w:r>
            </w:ins>
          </w:p>
        </w:tc>
        <w:tc>
          <w:tcPr>
            <w:tcW w:w="1559" w:type="dxa"/>
          </w:tcPr>
          <w:p w14:paraId="0048BFF2" w14:textId="77777777" w:rsidR="0041557E" w:rsidRPr="00567372" w:rsidRDefault="0041557E" w:rsidP="00F14FAF">
            <w:pPr>
              <w:pStyle w:val="TAH"/>
              <w:rPr>
                <w:ins w:id="433" w:author="Huawei" w:date="2019-10-22T14:48:00Z"/>
                <w:rFonts w:cs="Arial"/>
                <w:lang w:eastAsia="ja-JP"/>
              </w:rPr>
            </w:pPr>
            <w:ins w:id="434" w:author="Huawei" w:date="2019-10-22T14:48:00Z">
              <w:r w:rsidRPr="00567372">
                <w:rPr>
                  <w:rFonts w:cs="Arial"/>
                  <w:lang w:eastAsia="ja-JP"/>
                </w:rPr>
                <w:t>IE type and reference</w:t>
              </w:r>
            </w:ins>
          </w:p>
        </w:tc>
        <w:tc>
          <w:tcPr>
            <w:tcW w:w="2688" w:type="dxa"/>
          </w:tcPr>
          <w:p w14:paraId="01F84A82" w14:textId="77777777" w:rsidR="0041557E" w:rsidRPr="00567372" w:rsidRDefault="0041557E" w:rsidP="00F14FAF">
            <w:pPr>
              <w:pStyle w:val="TAH"/>
              <w:rPr>
                <w:ins w:id="435" w:author="Huawei" w:date="2019-10-22T14:48:00Z"/>
                <w:rFonts w:cs="Arial"/>
                <w:lang w:eastAsia="ja-JP"/>
              </w:rPr>
            </w:pPr>
            <w:ins w:id="436" w:author="Huawei" w:date="2019-10-22T14:48:00Z">
              <w:r w:rsidRPr="00567372">
                <w:rPr>
                  <w:rFonts w:cs="Arial"/>
                  <w:lang w:eastAsia="ja-JP"/>
                </w:rPr>
                <w:t>Semantics description</w:t>
              </w:r>
            </w:ins>
          </w:p>
        </w:tc>
      </w:tr>
      <w:tr w:rsidR="0041557E" w:rsidRPr="00567372" w14:paraId="042A5220" w14:textId="77777777" w:rsidTr="00F14FAF">
        <w:trPr>
          <w:jc w:val="center"/>
          <w:ins w:id="437" w:author="Huawei" w:date="2019-10-22T14:48:00Z"/>
        </w:trPr>
        <w:tc>
          <w:tcPr>
            <w:tcW w:w="2552" w:type="dxa"/>
          </w:tcPr>
          <w:p w14:paraId="4EDBB6F1" w14:textId="77777777" w:rsidR="0041557E" w:rsidRPr="00567372" w:rsidRDefault="0041557E" w:rsidP="00F14FAF">
            <w:pPr>
              <w:pStyle w:val="TAL"/>
              <w:rPr>
                <w:ins w:id="438" w:author="Huawei" w:date="2019-10-22T14:48:00Z"/>
                <w:rFonts w:cs="Arial"/>
                <w:b/>
                <w:lang w:eastAsia="ja-JP"/>
              </w:rPr>
            </w:pPr>
            <w:ins w:id="439" w:author="Huawei" w:date="2019-10-22T14:48:00Z">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F14FAF">
            <w:pPr>
              <w:pStyle w:val="TAL"/>
              <w:rPr>
                <w:ins w:id="440" w:author="Huawei" w:date="2019-10-22T14:48:00Z"/>
                <w:rFonts w:cs="Arial"/>
                <w:lang w:eastAsia="ja-JP"/>
              </w:rPr>
            </w:pPr>
            <w:ins w:id="441" w:author="Huawei" w:date="2019-10-22T14:48:00Z">
              <w:r w:rsidRPr="00567372">
                <w:rPr>
                  <w:rFonts w:cs="Arial"/>
                  <w:lang w:eastAsia="ja-JP"/>
                </w:rPr>
                <w:t>M</w:t>
              </w:r>
            </w:ins>
          </w:p>
        </w:tc>
        <w:tc>
          <w:tcPr>
            <w:tcW w:w="1701" w:type="dxa"/>
          </w:tcPr>
          <w:p w14:paraId="2D567D89" w14:textId="77777777" w:rsidR="0041557E" w:rsidRPr="00567372" w:rsidRDefault="0041557E" w:rsidP="00F14FAF">
            <w:pPr>
              <w:pStyle w:val="TAL"/>
              <w:rPr>
                <w:ins w:id="442" w:author="Huawei" w:date="2019-10-22T14:48:00Z"/>
                <w:rFonts w:cs="Arial"/>
                <w:lang w:eastAsia="ja-JP"/>
              </w:rPr>
            </w:pPr>
          </w:p>
        </w:tc>
        <w:tc>
          <w:tcPr>
            <w:tcW w:w="1559" w:type="dxa"/>
          </w:tcPr>
          <w:p w14:paraId="6A1AA930" w14:textId="77777777" w:rsidR="0041557E" w:rsidRPr="00567372" w:rsidRDefault="0041557E" w:rsidP="00F14FAF">
            <w:pPr>
              <w:pStyle w:val="TAL"/>
              <w:rPr>
                <w:ins w:id="443" w:author="Huawei" w:date="2019-10-22T14:48:00Z"/>
                <w:rFonts w:cs="Arial"/>
                <w:lang w:eastAsia="ja-JP"/>
              </w:rPr>
            </w:pPr>
          </w:p>
        </w:tc>
        <w:tc>
          <w:tcPr>
            <w:tcW w:w="2688" w:type="dxa"/>
          </w:tcPr>
          <w:p w14:paraId="1BD98E07" w14:textId="77777777" w:rsidR="0041557E" w:rsidRPr="00567372" w:rsidRDefault="0041557E" w:rsidP="00F14FAF">
            <w:pPr>
              <w:pStyle w:val="TAL"/>
              <w:rPr>
                <w:ins w:id="444" w:author="Huawei" w:date="2019-10-22T14:48:00Z"/>
                <w:rFonts w:cs="Arial"/>
                <w:lang w:eastAsia="ja-JP"/>
              </w:rPr>
            </w:pPr>
          </w:p>
        </w:tc>
      </w:tr>
      <w:tr w:rsidR="0041557E" w:rsidRPr="00567372" w14:paraId="263E56A6" w14:textId="77777777" w:rsidTr="00F14FAF">
        <w:trPr>
          <w:jc w:val="center"/>
          <w:ins w:id="445" w:author="Huawei" w:date="2019-10-22T14:48:00Z"/>
        </w:trPr>
        <w:tc>
          <w:tcPr>
            <w:tcW w:w="2552" w:type="dxa"/>
          </w:tcPr>
          <w:p w14:paraId="669D5636" w14:textId="77777777" w:rsidR="0041557E" w:rsidRPr="00567372" w:rsidRDefault="0041557E" w:rsidP="00F14FAF">
            <w:pPr>
              <w:pStyle w:val="TAL"/>
              <w:ind w:left="142"/>
              <w:rPr>
                <w:ins w:id="446" w:author="Huawei" w:date="2019-10-22T14:48:00Z"/>
                <w:rFonts w:cs="Arial"/>
                <w:lang w:eastAsia="zh-CN"/>
              </w:rPr>
            </w:pPr>
            <w:ins w:id="447" w:author="Huawei" w:date="2019-10-22T14:48:00Z">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F14FAF">
            <w:pPr>
              <w:pStyle w:val="TAL"/>
              <w:rPr>
                <w:ins w:id="448" w:author="Huawei" w:date="2019-10-22T14:48:00Z"/>
                <w:rFonts w:cs="Arial"/>
                <w:lang w:eastAsia="ja-JP"/>
              </w:rPr>
            </w:pPr>
          </w:p>
        </w:tc>
        <w:tc>
          <w:tcPr>
            <w:tcW w:w="1701" w:type="dxa"/>
          </w:tcPr>
          <w:p w14:paraId="74D38727" w14:textId="77777777" w:rsidR="0041557E" w:rsidRPr="00567372" w:rsidRDefault="0041557E" w:rsidP="00F14FAF">
            <w:pPr>
              <w:pStyle w:val="TAL"/>
              <w:rPr>
                <w:ins w:id="449" w:author="Huawei" w:date="2019-10-22T14:48:00Z"/>
                <w:rFonts w:cs="Arial"/>
                <w:lang w:eastAsia="ja-JP"/>
              </w:rPr>
            </w:pPr>
          </w:p>
        </w:tc>
        <w:tc>
          <w:tcPr>
            <w:tcW w:w="1559" w:type="dxa"/>
          </w:tcPr>
          <w:p w14:paraId="71F4CC97" w14:textId="77777777" w:rsidR="0041557E" w:rsidRPr="00567372" w:rsidRDefault="0041557E" w:rsidP="00F14FAF">
            <w:pPr>
              <w:pStyle w:val="TAL"/>
              <w:rPr>
                <w:ins w:id="450" w:author="Huawei" w:date="2019-10-22T14:48:00Z"/>
                <w:rFonts w:cs="Arial"/>
                <w:lang w:eastAsia="zh-CN"/>
              </w:rPr>
            </w:pPr>
          </w:p>
        </w:tc>
        <w:tc>
          <w:tcPr>
            <w:tcW w:w="2688" w:type="dxa"/>
          </w:tcPr>
          <w:p w14:paraId="5759AC93" w14:textId="77777777" w:rsidR="0041557E" w:rsidRPr="00567372" w:rsidRDefault="0041557E" w:rsidP="00F14FAF">
            <w:pPr>
              <w:pStyle w:val="TAL"/>
              <w:rPr>
                <w:ins w:id="451" w:author="Huawei" w:date="2019-10-22T14:48:00Z"/>
                <w:rFonts w:cs="Arial"/>
                <w:lang w:eastAsia="ja-JP"/>
              </w:rPr>
            </w:pPr>
          </w:p>
        </w:tc>
      </w:tr>
      <w:tr w:rsidR="0041557E" w:rsidRPr="00567372" w14:paraId="1DC35595" w14:textId="77777777" w:rsidTr="00F14FAF">
        <w:trPr>
          <w:jc w:val="center"/>
          <w:ins w:id="452" w:author="Huawei" w:date="2019-10-22T14:48:00Z"/>
        </w:trPr>
        <w:tc>
          <w:tcPr>
            <w:tcW w:w="2552" w:type="dxa"/>
          </w:tcPr>
          <w:p w14:paraId="408EF094" w14:textId="77777777" w:rsidR="0041557E" w:rsidRPr="00567372" w:rsidRDefault="0041557E" w:rsidP="00F14FAF">
            <w:pPr>
              <w:pStyle w:val="TAL"/>
              <w:ind w:left="313"/>
              <w:rPr>
                <w:ins w:id="453" w:author="Huawei" w:date="2019-10-22T14:48:00Z"/>
                <w:rFonts w:cs="Arial"/>
                <w:lang w:eastAsia="ja-JP"/>
              </w:rPr>
            </w:pPr>
            <w:ins w:id="454" w:author="Huawei" w:date="2019-10-22T14:48:00Z">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F14FAF">
            <w:pPr>
              <w:pStyle w:val="TAL"/>
              <w:rPr>
                <w:ins w:id="455" w:author="Huawei" w:date="2019-10-22T14:48:00Z"/>
                <w:rFonts w:cs="Arial"/>
                <w:lang w:eastAsia="zh-CN"/>
              </w:rPr>
            </w:pPr>
            <w:ins w:id="456" w:author="Huawei" w:date="2019-10-22T14:48:00Z">
              <w:r>
                <w:rPr>
                  <w:rFonts w:cs="Arial" w:hint="eastAsia"/>
                  <w:lang w:eastAsia="zh-CN"/>
                </w:rPr>
                <w:t>M</w:t>
              </w:r>
            </w:ins>
          </w:p>
        </w:tc>
        <w:tc>
          <w:tcPr>
            <w:tcW w:w="1701" w:type="dxa"/>
          </w:tcPr>
          <w:p w14:paraId="6E1BEBF7" w14:textId="77777777" w:rsidR="0041557E" w:rsidRPr="00567372" w:rsidRDefault="0041557E" w:rsidP="00F14FAF">
            <w:pPr>
              <w:pStyle w:val="TAL"/>
              <w:rPr>
                <w:ins w:id="457" w:author="Huawei" w:date="2019-10-22T14:48:00Z"/>
                <w:rFonts w:cs="Arial"/>
                <w:lang w:eastAsia="ja-JP"/>
              </w:rPr>
            </w:pPr>
          </w:p>
        </w:tc>
        <w:tc>
          <w:tcPr>
            <w:tcW w:w="1559" w:type="dxa"/>
          </w:tcPr>
          <w:p w14:paraId="403857D8" w14:textId="77777777" w:rsidR="0041557E" w:rsidRPr="00567372" w:rsidRDefault="0041557E" w:rsidP="00F14FAF">
            <w:pPr>
              <w:pStyle w:val="TAL"/>
              <w:rPr>
                <w:ins w:id="458" w:author="Huawei" w:date="2019-10-22T14:48:00Z"/>
                <w:rFonts w:cs="Arial"/>
                <w:lang w:eastAsia="zh-CN"/>
              </w:rPr>
            </w:pPr>
            <w:ins w:id="459" w:author="Huawei" w:date="2019-10-22T14:48:00Z">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F14FAF">
            <w:pPr>
              <w:pStyle w:val="TAL"/>
              <w:rPr>
                <w:ins w:id="460" w:author="Huawei" w:date="2019-10-22T14:48:00Z"/>
                <w:rFonts w:cs="Arial"/>
                <w:lang w:eastAsia="ja-JP"/>
              </w:rPr>
            </w:pPr>
          </w:p>
        </w:tc>
      </w:tr>
      <w:tr w:rsidR="0041557E" w:rsidRPr="00567372" w14:paraId="706C7793" w14:textId="77777777" w:rsidTr="00F14FAF">
        <w:trPr>
          <w:jc w:val="center"/>
          <w:ins w:id="461" w:author="Huawei" w:date="2019-10-22T14:48:00Z"/>
        </w:trPr>
        <w:tc>
          <w:tcPr>
            <w:tcW w:w="2552" w:type="dxa"/>
            <w:tcBorders>
              <w:top w:val="single" w:sz="4" w:space="0" w:color="auto"/>
              <w:left w:val="single" w:sz="4" w:space="0" w:color="auto"/>
              <w:bottom w:val="single" w:sz="4" w:space="0" w:color="auto"/>
              <w:right w:val="single" w:sz="4" w:space="0" w:color="auto"/>
            </w:tcBorders>
          </w:tcPr>
          <w:p w14:paraId="69B6EE26" w14:textId="77777777" w:rsidR="0041557E" w:rsidRPr="00567372" w:rsidRDefault="0041557E" w:rsidP="00F14FAF">
            <w:pPr>
              <w:pStyle w:val="TAL"/>
              <w:rPr>
                <w:ins w:id="462" w:author="Huawei" w:date="2019-10-22T14:48:00Z"/>
                <w:rFonts w:cs="Arial"/>
                <w:lang w:eastAsia="ja-JP"/>
              </w:rPr>
            </w:pPr>
            <w:ins w:id="463" w:author="Huawei" w:date="2019-10-22T14:48:00Z">
              <w:r>
                <w:rPr>
                  <w:rFonts w:cs="Arial"/>
                  <w:lang w:eastAsia="ja-JP"/>
                </w:rPr>
                <w:t xml:space="preserve">   </w:t>
              </w: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F14FAF">
            <w:pPr>
              <w:pStyle w:val="TAL"/>
              <w:rPr>
                <w:ins w:id="464" w:author="Huawei" w:date="2019-10-22T14:48: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F14FAF">
            <w:pPr>
              <w:pStyle w:val="TAL"/>
              <w:rPr>
                <w:ins w:id="465" w:author="Huawei" w:date="2019-10-22T14:48: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F14FAF">
            <w:pPr>
              <w:pStyle w:val="TAL"/>
              <w:rPr>
                <w:ins w:id="466" w:author="Huawei" w:date="2019-10-22T14:48:00Z"/>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F14FAF">
            <w:pPr>
              <w:pStyle w:val="TAL"/>
              <w:rPr>
                <w:ins w:id="467" w:author="Huawei" w:date="2019-10-22T14:48:00Z"/>
                <w:rFonts w:cs="Arial"/>
                <w:lang w:eastAsia="ja-JP"/>
              </w:rPr>
            </w:pPr>
          </w:p>
        </w:tc>
      </w:tr>
      <w:tr w:rsidR="0041557E" w:rsidRPr="00567372" w14:paraId="4819FB78" w14:textId="77777777" w:rsidTr="00F14FAF">
        <w:trPr>
          <w:jc w:val="center"/>
          <w:ins w:id="468" w:author="Huawei" w:date="2019-10-22T14:48:00Z"/>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F14FAF">
            <w:pPr>
              <w:pStyle w:val="TAL"/>
              <w:ind w:left="284"/>
              <w:rPr>
                <w:ins w:id="469" w:author="Huawei" w:date="2019-10-22T14:48:00Z"/>
                <w:rFonts w:cs="Arial"/>
                <w:lang w:eastAsia="ja-JP"/>
              </w:rPr>
            </w:pPr>
            <w:ins w:id="470" w:author="Huawei" w:date="2019-10-22T14:48:00Z">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F14FAF">
            <w:pPr>
              <w:pStyle w:val="TAL"/>
              <w:rPr>
                <w:ins w:id="471" w:author="Huawei" w:date="2019-10-22T14:48:00Z"/>
                <w:rFonts w:cs="Arial"/>
                <w:lang w:eastAsia="ja-JP"/>
              </w:rPr>
            </w:pPr>
            <w:ins w:id="472" w:author="Huawei" w:date="2019-10-22T14:48:00Z">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F14FAF">
            <w:pPr>
              <w:pStyle w:val="TAL"/>
              <w:rPr>
                <w:ins w:id="473" w:author="Huawei" w:date="2019-10-22T14:48: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F14FAF">
            <w:pPr>
              <w:pStyle w:val="TAL"/>
              <w:rPr>
                <w:ins w:id="474" w:author="Huawei" w:date="2019-10-22T14:48:00Z"/>
                <w:rFonts w:cs="Arial"/>
                <w:lang w:eastAsia="ja-JP"/>
              </w:rPr>
            </w:pPr>
            <w:ins w:id="475" w:author="Huawei" w:date="2019-10-22T14:48:00Z">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F14FAF">
            <w:pPr>
              <w:pStyle w:val="TAL"/>
              <w:rPr>
                <w:ins w:id="476" w:author="Huawei" w:date="2019-10-22T14:48:00Z"/>
                <w:rFonts w:cs="Arial"/>
                <w:lang w:eastAsia="ja-JP"/>
              </w:rPr>
            </w:pPr>
          </w:p>
        </w:tc>
      </w:tr>
    </w:tbl>
    <w:p w14:paraId="27D1161E" w14:textId="77777777" w:rsidR="0041557E" w:rsidRDefault="0041557E" w:rsidP="0041557E">
      <w:pPr>
        <w:rPr>
          <w:ins w:id="477" w:author="Huawei" w:date="2019-10-22T14:48:00Z"/>
          <w:noProof/>
        </w:rPr>
      </w:pPr>
    </w:p>
    <w:p w14:paraId="1B4A497A" w14:textId="77777777" w:rsidR="0041557E" w:rsidRPr="00567372" w:rsidRDefault="0041557E" w:rsidP="0041557E">
      <w:pPr>
        <w:pStyle w:val="Heading4"/>
        <w:rPr>
          <w:ins w:id="478" w:author="Huawei" w:date="2019-10-22T14:48:00Z"/>
        </w:rPr>
      </w:pPr>
      <w:ins w:id="479" w:author="Huawei" w:date="2019-10-22T14:48:00Z">
        <w:r w:rsidRPr="00567372">
          <w:lastRenderedPageBreak/>
          <w:t>9.</w:t>
        </w:r>
        <w:r>
          <w:t>3.3.Y2</w:t>
        </w:r>
        <w:r w:rsidRPr="00567372">
          <w:tab/>
        </w:r>
        <w:r>
          <w:t xml:space="preserve">Inter-system </w:t>
        </w:r>
        <w:r w:rsidRPr="00567372">
          <w:t>SON Information Report</w:t>
        </w:r>
      </w:ins>
    </w:p>
    <w:p w14:paraId="0BF1993A" w14:textId="77777777" w:rsidR="0041557E" w:rsidRPr="00567372" w:rsidRDefault="0041557E" w:rsidP="0041557E">
      <w:pPr>
        <w:rPr>
          <w:ins w:id="480" w:author="Huawei" w:date="2019-10-22T14:48:00Z"/>
        </w:rPr>
      </w:pPr>
      <w:ins w:id="481" w:author="Huawei" w:date="2019-10-22T14:48:00Z">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F14FAF">
        <w:trPr>
          <w:jc w:val="center"/>
          <w:ins w:id="482" w:author="Huawei" w:date="2019-10-22T14:48:00Z"/>
        </w:trPr>
        <w:tc>
          <w:tcPr>
            <w:tcW w:w="2552" w:type="dxa"/>
          </w:tcPr>
          <w:p w14:paraId="4E8FF99F" w14:textId="77777777" w:rsidR="0041557E" w:rsidRPr="00567372" w:rsidRDefault="0041557E" w:rsidP="00F14FAF">
            <w:pPr>
              <w:pStyle w:val="TAH"/>
              <w:rPr>
                <w:ins w:id="483" w:author="Huawei" w:date="2019-10-22T14:48:00Z"/>
                <w:rFonts w:cs="Arial"/>
                <w:lang w:eastAsia="ja-JP"/>
              </w:rPr>
            </w:pPr>
            <w:ins w:id="484" w:author="Huawei" w:date="2019-10-22T14:48:00Z">
              <w:r w:rsidRPr="00567372">
                <w:rPr>
                  <w:rFonts w:cs="Arial"/>
                  <w:lang w:eastAsia="ja-JP"/>
                </w:rPr>
                <w:t>IE/Group Name</w:t>
              </w:r>
            </w:ins>
          </w:p>
        </w:tc>
        <w:tc>
          <w:tcPr>
            <w:tcW w:w="1134" w:type="dxa"/>
          </w:tcPr>
          <w:p w14:paraId="04682168" w14:textId="77777777" w:rsidR="0041557E" w:rsidRPr="00567372" w:rsidRDefault="0041557E" w:rsidP="00F14FAF">
            <w:pPr>
              <w:pStyle w:val="TAH"/>
              <w:rPr>
                <w:ins w:id="485" w:author="Huawei" w:date="2019-10-22T14:48:00Z"/>
                <w:rFonts w:cs="Arial"/>
                <w:lang w:eastAsia="ja-JP"/>
              </w:rPr>
            </w:pPr>
            <w:ins w:id="486" w:author="Huawei" w:date="2019-10-22T14:48:00Z">
              <w:r w:rsidRPr="00567372">
                <w:rPr>
                  <w:rFonts w:cs="Arial"/>
                  <w:lang w:eastAsia="ja-JP"/>
                </w:rPr>
                <w:t>Presence</w:t>
              </w:r>
            </w:ins>
          </w:p>
        </w:tc>
        <w:tc>
          <w:tcPr>
            <w:tcW w:w="1701" w:type="dxa"/>
          </w:tcPr>
          <w:p w14:paraId="29D641B0" w14:textId="77777777" w:rsidR="0041557E" w:rsidRPr="00567372" w:rsidRDefault="0041557E" w:rsidP="00F14FAF">
            <w:pPr>
              <w:pStyle w:val="TAH"/>
              <w:rPr>
                <w:ins w:id="487" w:author="Huawei" w:date="2019-10-22T14:48:00Z"/>
                <w:rFonts w:cs="Arial"/>
                <w:lang w:eastAsia="ja-JP"/>
              </w:rPr>
            </w:pPr>
            <w:ins w:id="488" w:author="Huawei" w:date="2019-10-22T14:48:00Z">
              <w:r w:rsidRPr="00567372">
                <w:rPr>
                  <w:rFonts w:cs="Arial"/>
                  <w:lang w:eastAsia="ja-JP"/>
                </w:rPr>
                <w:t>Range</w:t>
              </w:r>
            </w:ins>
          </w:p>
        </w:tc>
        <w:tc>
          <w:tcPr>
            <w:tcW w:w="1559" w:type="dxa"/>
          </w:tcPr>
          <w:p w14:paraId="1BA2CB8A" w14:textId="77777777" w:rsidR="0041557E" w:rsidRPr="00567372" w:rsidRDefault="0041557E" w:rsidP="00F14FAF">
            <w:pPr>
              <w:pStyle w:val="TAH"/>
              <w:rPr>
                <w:ins w:id="489" w:author="Huawei" w:date="2019-10-22T14:48:00Z"/>
                <w:rFonts w:cs="Arial"/>
                <w:lang w:eastAsia="ja-JP"/>
              </w:rPr>
            </w:pPr>
            <w:ins w:id="490" w:author="Huawei" w:date="2019-10-22T14:48:00Z">
              <w:r w:rsidRPr="00567372">
                <w:rPr>
                  <w:rFonts w:cs="Arial"/>
                  <w:lang w:eastAsia="ja-JP"/>
                </w:rPr>
                <w:t>IE type and reference</w:t>
              </w:r>
            </w:ins>
          </w:p>
        </w:tc>
        <w:tc>
          <w:tcPr>
            <w:tcW w:w="2688" w:type="dxa"/>
          </w:tcPr>
          <w:p w14:paraId="4F67355D" w14:textId="77777777" w:rsidR="0041557E" w:rsidRPr="00567372" w:rsidRDefault="0041557E" w:rsidP="00F14FAF">
            <w:pPr>
              <w:pStyle w:val="TAH"/>
              <w:rPr>
                <w:ins w:id="491" w:author="Huawei" w:date="2019-10-22T14:48:00Z"/>
                <w:rFonts w:cs="Arial"/>
                <w:lang w:eastAsia="ja-JP"/>
              </w:rPr>
            </w:pPr>
            <w:ins w:id="492" w:author="Huawei" w:date="2019-10-22T14:48:00Z">
              <w:r w:rsidRPr="00567372">
                <w:rPr>
                  <w:rFonts w:cs="Arial"/>
                  <w:lang w:eastAsia="ja-JP"/>
                </w:rPr>
                <w:t>Semantics description</w:t>
              </w:r>
            </w:ins>
          </w:p>
        </w:tc>
      </w:tr>
      <w:tr w:rsidR="0041557E" w:rsidRPr="00567372" w14:paraId="326C19E7" w14:textId="77777777" w:rsidTr="00F14FAF">
        <w:trPr>
          <w:jc w:val="center"/>
          <w:ins w:id="493" w:author="Huawei" w:date="2019-10-22T14:48:00Z"/>
        </w:trPr>
        <w:tc>
          <w:tcPr>
            <w:tcW w:w="2552" w:type="dxa"/>
          </w:tcPr>
          <w:p w14:paraId="0374E713" w14:textId="77777777" w:rsidR="0041557E" w:rsidRPr="00567372" w:rsidRDefault="0041557E" w:rsidP="00F14FAF">
            <w:pPr>
              <w:pStyle w:val="TAL"/>
              <w:rPr>
                <w:ins w:id="494" w:author="Huawei" w:date="2019-10-22T14:48:00Z"/>
                <w:rFonts w:cs="Arial"/>
                <w:b/>
                <w:lang w:eastAsia="ja-JP"/>
              </w:rPr>
            </w:pPr>
            <w:ins w:id="495" w:author="Huawei" w:date="2019-10-22T14:48:00Z">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F14FAF">
            <w:pPr>
              <w:pStyle w:val="TAL"/>
              <w:rPr>
                <w:ins w:id="496" w:author="Huawei" w:date="2019-10-22T14:48:00Z"/>
                <w:rFonts w:cs="Arial"/>
                <w:lang w:eastAsia="ja-JP"/>
              </w:rPr>
            </w:pPr>
            <w:ins w:id="497" w:author="Huawei" w:date="2019-10-22T14:48:00Z">
              <w:r w:rsidRPr="00567372">
                <w:rPr>
                  <w:rFonts w:cs="Arial"/>
                  <w:lang w:eastAsia="ja-JP"/>
                </w:rPr>
                <w:t>M</w:t>
              </w:r>
            </w:ins>
          </w:p>
        </w:tc>
        <w:tc>
          <w:tcPr>
            <w:tcW w:w="1701" w:type="dxa"/>
          </w:tcPr>
          <w:p w14:paraId="1F2DBB45" w14:textId="77777777" w:rsidR="0041557E" w:rsidRPr="00567372" w:rsidRDefault="0041557E" w:rsidP="00F14FAF">
            <w:pPr>
              <w:pStyle w:val="TAL"/>
              <w:rPr>
                <w:ins w:id="498" w:author="Huawei" w:date="2019-10-22T14:48:00Z"/>
                <w:rFonts w:cs="Arial"/>
                <w:lang w:eastAsia="ja-JP"/>
              </w:rPr>
            </w:pPr>
          </w:p>
        </w:tc>
        <w:tc>
          <w:tcPr>
            <w:tcW w:w="1559" w:type="dxa"/>
          </w:tcPr>
          <w:p w14:paraId="38761A83" w14:textId="77777777" w:rsidR="0041557E" w:rsidRPr="00567372" w:rsidRDefault="0041557E" w:rsidP="00F14FAF">
            <w:pPr>
              <w:pStyle w:val="TAL"/>
              <w:rPr>
                <w:ins w:id="499" w:author="Huawei" w:date="2019-10-22T14:48:00Z"/>
                <w:rFonts w:cs="Arial"/>
                <w:lang w:eastAsia="ja-JP"/>
              </w:rPr>
            </w:pPr>
          </w:p>
        </w:tc>
        <w:tc>
          <w:tcPr>
            <w:tcW w:w="2688" w:type="dxa"/>
          </w:tcPr>
          <w:p w14:paraId="25E3E244" w14:textId="77777777" w:rsidR="0041557E" w:rsidRPr="00567372" w:rsidRDefault="0041557E" w:rsidP="00F14FAF">
            <w:pPr>
              <w:pStyle w:val="TAL"/>
              <w:rPr>
                <w:ins w:id="500" w:author="Huawei" w:date="2019-10-22T14:48:00Z"/>
                <w:rFonts w:cs="Arial"/>
                <w:lang w:eastAsia="ja-JP"/>
              </w:rPr>
            </w:pPr>
          </w:p>
        </w:tc>
      </w:tr>
      <w:tr w:rsidR="0041557E" w:rsidRPr="00567372" w14:paraId="74144429" w14:textId="77777777" w:rsidTr="00F14FAF">
        <w:trPr>
          <w:jc w:val="center"/>
          <w:ins w:id="501" w:author="Huawei" w:date="2019-10-22T14:48:00Z"/>
        </w:trPr>
        <w:tc>
          <w:tcPr>
            <w:tcW w:w="2552" w:type="dxa"/>
            <w:tcBorders>
              <w:top w:val="single" w:sz="4" w:space="0" w:color="auto"/>
              <w:left w:val="single" w:sz="4" w:space="0" w:color="auto"/>
              <w:bottom w:val="single" w:sz="4" w:space="0" w:color="auto"/>
              <w:right w:val="single" w:sz="4" w:space="0" w:color="auto"/>
            </w:tcBorders>
          </w:tcPr>
          <w:p w14:paraId="782A8C87" w14:textId="77777777" w:rsidR="0041557E" w:rsidRPr="00567372" w:rsidRDefault="0041557E" w:rsidP="00F14FAF">
            <w:pPr>
              <w:pStyle w:val="TAL"/>
              <w:rPr>
                <w:ins w:id="502" w:author="Huawei" w:date="2019-10-22T14:48:00Z"/>
                <w:rFonts w:cs="Arial"/>
                <w:lang w:eastAsia="ja-JP"/>
              </w:rPr>
            </w:pPr>
            <w:ins w:id="503" w:author="Huawei" w:date="2019-10-22T14:48:00Z">
              <w:r>
                <w:rPr>
                  <w:rFonts w:cs="Arial"/>
                  <w:lang w:eastAsia="ja-JP"/>
                </w:rPr>
                <w:t xml:space="preserve">   </w:t>
              </w: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F14FAF">
            <w:pPr>
              <w:pStyle w:val="TAL"/>
              <w:rPr>
                <w:ins w:id="504" w:author="Huawei" w:date="2019-10-22T14:48: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F14FAF">
            <w:pPr>
              <w:pStyle w:val="TAL"/>
              <w:rPr>
                <w:ins w:id="505" w:author="Huawei" w:date="2019-10-22T14:48: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F14FAF">
            <w:pPr>
              <w:pStyle w:val="TAL"/>
              <w:rPr>
                <w:ins w:id="506" w:author="Huawei" w:date="2019-10-22T14:48:00Z"/>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F14FAF">
            <w:pPr>
              <w:pStyle w:val="TAL"/>
              <w:rPr>
                <w:ins w:id="507" w:author="Huawei" w:date="2019-10-22T14:48:00Z"/>
                <w:rFonts w:cs="Arial"/>
                <w:lang w:eastAsia="ja-JP"/>
              </w:rPr>
            </w:pPr>
          </w:p>
        </w:tc>
      </w:tr>
      <w:tr w:rsidR="0041557E" w:rsidRPr="00567372" w14:paraId="10834A12" w14:textId="77777777" w:rsidTr="00F14FAF">
        <w:trPr>
          <w:jc w:val="center"/>
          <w:ins w:id="508" w:author="Huawei" w:date="2019-10-22T14:48:00Z"/>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F14FAF">
            <w:pPr>
              <w:pStyle w:val="TAL"/>
              <w:ind w:left="284"/>
              <w:rPr>
                <w:ins w:id="509" w:author="Huawei" w:date="2019-10-22T14:48:00Z"/>
                <w:rFonts w:cs="Arial"/>
                <w:lang w:eastAsia="ja-JP"/>
              </w:rPr>
            </w:pPr>
            <w:ins w:id="510" w:author="Huawei" w:date="2019-10-22T14:48:00Z">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F14FAF">
            <w:pPr>
              <w:pStyle w:val="TAL"/>
              <w:rPr>
                <w:ins w:id="511" w:author="Huawei" w:date="2019-10-22T14:48:00Z"/>
                <w:rFonts w:cs="Arial"/>
                <w:lang w:eastAsia="ja-JP"/>
              </w:rPr>
            </w:pPr>
            <w:ins w:id="512" w:author="Huawei" w:date="2019-10-22T14:48:00Z">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F14FAF">
            <w:pPr>
              <w:pStyle w:val="TAL"/>
              <w:rPr>
                <w:ins w:id="513" w:author="Huawei" w:date="2019-10-22T14:48: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F14FAF">
            <w:pPr>
              <w:pStyle w:val="TAL"/>
              <w:rPr>
                <w:ins w:id="514" w:author="Huawei" w:date="2019-10-22T14:48:00Z"/>
                <w:rFonts w:cs="Arial"/>
                <w:lang w:eastAsia="ja-JP"/>
              </w:rPr>
            </w:pPr>
            <w:ins w:id="515" w:author="Huawei" w:date="2019-10-22T14:48:00Z">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F14FAF">
            <w:pPr>
              <w:pStyle w:val="TAL"/>
              <w:rPr>
                <w:ins w:id="516" w:author="Huawei" w:date="2019-10-22T14:48:00Z"/>
                <w:rFonts w:cs="Arial"/>
                <w:lang w:eastAsia="ja-JP"/>
              </w:rPr>
            </w:pPr>
          </w:p>
        </w:tc>
      </w:tr>
    </w:tbl>
    <w:p w14:paraId="17BD55BB" w14:textId="77777777" w:rsidR="0041557E" w:rsidRDefault="0041557E" w:rsidP="0041557E">
      <w:pPr>
        <w:pStyle w:val="EditorsNote"/>
        <w:rPr>
          <w:ins w:id="517" w:author="Huawei" w:date="2019-10-22T14:48:00Z"/>
        </w:rPr>
      </w:pPr>
    </w:p>
    <w:p w14:paraId="558E9B75" w14:textId="77777777" w:rsidR="0041557E" w:rsidRPr="00567372" w:rsidRDefault="0041557E" w:rsidP="0041557E">
      <w:pPr>
        <w:pStyle w:val="Heading4"/>
        <w:rPr>
          <w:ins w:id="518" w:author="Huawei" w:date="2019-10-22T14:48:00Z"/>
        </w:rPr>
      </w:pPr>
      <w:ins w:id="519" w:author="Huawei" w:date="2019-10-22T14:48:00Z">
        <w:r w:rsidRPr="00567372">
          <w:t>9.</w:t>
        </w:r>
        <w:r>
          <w:t>3.3.Y3</w:t>
        </w:r>
        <w:r w:rsidRPr="00567372">
          <w:tab/>
        </w:r>
        <w:r>
          <w:t>Failure</w:t>
        </w:r>
        <w:bookmarkStart w:id="520" w:name="_Toc13759736"/>
        <w:r w:rsidRPr="00567372">
          <w:t xml:space="preserve"> </w:t>
        </w:r>
        <w:bookmarkEnd w:id="520"/>
        <w:r>
          <w:t>Indication</w:t>
        </w:r>
        <w:r w:rsidRPr="00567372">
          <w:t xml:space="preserve"> </w:t>
        </w:r>
      </w:ins>
    </w:p>
    <w:p w14:paraId="5AEEBE01" w14:textId="77777777" w:rsidR="0041557E" w:rsidRDefault="0041557E" w:rsidP="0041557E">
      <w:pPr>
        <w:rPr>
          <w:ins w:id="521" w:author="Huawei" w:date="2019-10-22T14:48:00Z"/>
        </w:rPr>
      </w:pPr>
      <w:ins w:id="522" w:author="Huawei" w:date="2019-10-22T14:48:00Z">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F14FAF">
        <w:trPr>
          <w:jc w:val="center"/>
          <w:ins w:id="523" w:author="Huawei" w:date="2019-10-22T14:48:00Z"/>
        </w:trPr>
        <w:tc>
          <w:tcPr>
            <w:tcW w:w="2552" w:type="dxa"/>
          </w:tcPr>
          <w:p w14:paraId="13FC18CA" w14:textId="77777777" w:rsidR="0041557E" w:rsidRPr="00567372" w:rsidRDefault="0041557E" w:rsidP="00F14FAF">
            <w:pPr>
              <w:pStyle w:val="TAH"/>
              <w:rPr>
                <w:ins w:id="524" w:author="Huawei" w:date="2019-10-22T14:48:00Z"/>
                <w:rFonts w:cs="Arial"/>
                <w:lang w:eastAsia="ja-JP"/>
              </w:rPr>
            </w:pPr>
            <w:ins w:id="525" w:author="Huawei" w:date="2019-10-22T14:48:00Z">
              <w:r w:rsidRPr="00567372">
                <w:rPr>
                  <w:rFonts w:cs="Arial"/>
                  <w:lang w:eastAsia="ja-JP"/>
                </w:rPr>
                <w:t>IE/Group Name</w:t>
              </w:r>
            </w:ins>
          </w:p>
        </w:tc>
        <w:tc>
          <w:tcPr>
            <w:tcW w:w="1134" w:type="dxa"/>
          </w:tcPr>
          <w:p w14:paraId="494FAA7D" w14:textId="77777777" w:rsidR="0041557E" w:rsidRPr="00567372" w:rsidRDefault="0041557E" w:rsidP="00F14FAF">
            <w:pPr>
              <w:pStyle w:val="TAH"/>
              <w:rPr>
                <w:ins w:id="526" w:author="Huawei" w:date="2019-10-22T14:48:00Z"/>
                <w:rFonts w:cs="Arial"/>
                <w:lang w:eastAsia="ja-JP"/>
              </w:rPr>
            </w:pPr>
            <w:ins w:id="527" w:author="Huawei" w:date="2019-10-22T14:48:00Z">
              <w:r w:rsidRPr="00567372">
                <w:rPr>
                  <w:rFonts w:cs="Arial"/>
                  <w:lang w:eastAsia="ja-JP"/>
                </w:rPr>
                <w:t>Presence</w:t>
              </w:r>
            </w:ins>
          </w:p>
        </w:tc>
        <w:tc>
          <w:tcPr>
            <w:tcW w:w="1701" w:type="dxa"/>
          </w:tcPr>
          <w:p w14:paraId="104C6497" w14:textId="77777777" w:rsidR="0041557E" w:rsidRPr="00567372" w:rsidRDefault="0041557E" w:rsidP="00F14FAF">
            <w:pPr>
              <w:pStyle w:val="TAH"/>
              <w:rPr>
                <w:ins w:id="528" w:author="Huawei" w:date="2019-10-22T14:48:00Z"/>
                <w:rFonts w:cs="Arial"/>
                <w:lang w:eastAsia="ja-JP"/>
              </w:rPr>
            </w:pPr>
            <w:ins w:id="529" w:author="Huawei" w:date="2019-10-22T14:48:00Z">
              <w:r w:rsidRPr="00567372">
                <w:rPr>
                  <w:rFonts w:cs="Arial"/>
                  <w:lang w:eastAsia="ja-JP"/>
                </w:rPr>
                <w:t>Range</w:t>
              </w:r>
            </w:ins>
          </w:p>
        </w:tc>
        <w:tc>
          <w:tcPr>
            <w:tcW w:w="1559" w:type="dxa"/>
          </w:tcPr>
          <w:p w14:paraId="5DBBACE6" w14:textId="77777777" w:rsidR="0041557E" w:rsidRPr="00567372" w:rsidRDefault="0041557E" w:rsidP="00F14FAF">
            <w:pPr>
              <w:pStyle w:val="TAH"/>
              <w:rPr>
                <w:ins w:id="530" w:author="Huawei" w:date="2019-10-22T14:48:00Z"/>
                <w:rFonts w:cs="Arial"/>
                <w:lang w:eastAsia="ja-JP"/>
              </w:rPr>
            </w:pPr>
            <w:ins w:id="531" w:author="Huawei" w:date="2019-10-22T14:48:00Z">
              <w:r w:rsidRPr="00567372">
                <w:rPr>
                  <w:rFonts w:cs="Arial"/>
                  <w:lang w:eastAsia="ja-JP"/>
                </w:rPr>
                <w:t>IE type and reference</w:t>
              </w:r>
            </w:ins>
          </w:p>
        </w:tc>
        <w:tc>
          <w:tcPr>
            <w:tcW w:w="2410" w:type="dxa"/>
          </w:tcPr>
          <w:p w14:paraId="03E4EEAA" w14:textId="77777777" w:rsidR="0041557E" w:rsidRPr="00567372" w:rsidRDefault="0041557E" w:rsidP="00F14FAF">
            <w:pPr>
              <w:pStyle w:val="TAH"/>
              <w:rPr>
                <w:ins w:id="532" w:author="Huawei" w:date="2019-10-22T14:48:00Z"/>
                <w:rFonts w:cs="Arial"/>
                <w:lang w:eastAsia="ja-JP"/>
              </w:rPr>
            </w:pPr>
            <w:ins w:id="533" w:author="Huawei" w:date="2019-10-22T14:48:00Z">
              <w:r w:rsidRPr="00567372">
                <w:rPr>
                  <w:rFonts w:cs="Arial"/>
                  <w:lang w:eastAsia="ja-JP"/>
                </w:rPr>
                <w:t>Semantics description</w:t>
              </w:r>
            </w:ins>
          </w:p>
        </w:tc>
      </w:tr>
      <w:tr w:rsidR="0041557E" w:rsidRPr="00567372" w14:paraId="4E630A92" w14:textId="77777777" w:rsidTr="00F14FAF">
        <w:trPr>
          <w:jc w:val="center"/>
          <w:ins w:id="534" w:author="Huawei" w:date="2019-10-22T14:48:00Z"/>
        </w:trPr>
        <w:tc>
          <w:tcPr>
            <w:tcW w:w="2552" w:type="dxa"/>
          </w:tcPr>
          <w:p w14:paraId="499809A1" w14:textId="77777777" w:rsidR="0041557E" w:rsidRPr="00567372" w:rsidRDefault="0041557E" w:rsidP="00F14FAF">
            <w:pPr>
              <w:pStyle w:val="TAL"/>
              <w:rPr>
                <w:ins w:id="535" w:author="Huawei" w:date="2019-10-22T14:48:00Z"/>
                <w:rFonts w:cs="Arial"/>
                <w:lang w:eastAsia="zh-CN"/>
              </w:rPr>
            </w:pPr>
            <w:ins w:id="536" w:author="Huawei" w:date="2019-10-22T14:48:00Z">
              <w:r w:rsidRPr="00567372">
                <w:rPr>
                  <w:rFonts w:cs="Arial"/>
                  <w:lang w:eastAsia="zh-CN"/>
                </w:rPr>
                <w:t>UE RLF Report Container</w:t>
              </w:r>
            </w:ins>
          </w:p>
        </w:tc>
        <w:tc>
          <w:tcPr>
            <w:tcW w:w="1134" w:type="dxa"/>
          </w:tcPr>
          <w:p w14:paraId="68B6409A" w14:textId="77777777" w:rsidR="0041557E" w:rsidRPr="00567372" w:rsidRDefault="0041557E" w:rsidP="00F14FAF">
            <w:pPr>
              <w:pStyle w:val="TAL"/>
              <w:rPr>
                <w:ins w:id="537" w:author="Huawei" w:date="2019-10-22T14:48:00Z"/>
                <w:rFonts w:cs="Arial"/>
                <w:lang w:eastAsia="ja-JP"/>
              </w:rPr>
            </w:pPr>
            <w:ins w:id="538" w:author="Huawei" w:date="2019-10-22T14:48:00Z">
              <w:r>
                <w:rPr>
                  <w:rFonts w:cs="Arial"/>
                  <w:lang w:eastAsia="zh-CN"/>
                </w:rPr>
                <w:t>O</w:t>
              </w:r>
            </w:ins>
          </w:p>
        </w:tc>
        <w:tc>
          <w:tcPr>
            <w:tcW w:w="1701" w:type="dxa"/>
          </w:tcPr>
          <w:p w14:paraId="32D93474" w14:textId="77777777" w:rsidR="0041557E" w:rsidRPr="00567372" w:rsidRDefault="0041557E" w:rsidP="00F14FAF">
            <w:pPr>
              <w:pStyle w:val="TAL"/>
              <w:rPr>
                <w:ins w:id="539" w:author="Huawei" w:date="2019-10-22T14:48:00Z"/>
                <w:rFonts w:cs="Arial"/>
                <w:lang w:eastAsia="ja-JP"/>
              </w:rPr>
            </w:pPr>
          </w:p>
        </w:tc>
        <w:tc>
          <w:tcPr>
            <w:tcW w:w="1559" w:type="dxa"/>
          </w:tcPr>
          <w:p w14:paraId="51BE1E2E" w14:textId="77777777" w:rsidR="0041557E" w:rsidRPr="00567372" w:rsidRDefault="0041557E" w:rsidP="00F14FAF">
            <w:pPr>
              <w:pStyle w:val="TAL"/>
              <w:rPr>
                <w:ins w:id="540" w:author="Huawei" w:date="2019-10-22T14:48:00Z"/>
                <w:rFonts w:cs="Arial"/>
                <w:lang w:eastAsia="zh-CN"/>
              </w:rPr>
            </w:pPr>
            <w:ins w:id="541" w:author="Huawei" w:date="2019-10-22T14:48:00Z">
              <w:r w:rsidRPr="00567372">
                <w:rPr>
                  <w:rFonts w:cs="Arial"/>
                  <w:lang w:eastAsia="ja-JP"/>
                </w:rPr>
                <w:t>OCTET STRING</w:t>
              </w:r>
            </w:ins>
          </w:p>
        </w:tc>
        <w:tc>
          <w:tcPr>
            <w:tcW w:w="2410" w:type="dxa"/>
          </w:tcPr>
          <w:p w14:paraId="0598B4F7" w14:textId="77777777" w:rsidR="0041557E" w:rsidRPr="00567372" w:rsidRDefault="0041557E" w:rsidP="00F14FAF">
            <w:pPr>
              <w:pStyle w:val="TAL"/>
              <w:rPr>
                <w:ins w:id="542" w:author="Huawei" w:date="2019-10-22T14:48:00Z"/>
                <w:rFonts w:cs="Arial"/>
                <w:lang w:eastAsia="ja-JP"/>
              </w:rPr>
            </w:pPr>
            <w:ins w:id="543" w:author="Huawei" w:date="2019-10-22T14:48:00Z">
              <w:r>
                <w:rPr>
                  <w:rFonts w:eastAsia="SimSun"/>
                  <w:i/>
                  <w:lang w:eastAsia="ja-JP"/>
                </w:rPr>
                <w:t>FFS</w:t>
              </w:r>
            </w:ins>
          </w:p>
        </w:tc>
      </w:tr>
    </w:tbl>
    <w:p w14:paraId="48996EA3" w14:textId="77777777" w:rsidR="0041557E" w:rsidRPr="0053474A" w:rsidRDefault="0041557E" w:rsidP="0041557E">
      <w:pPr>
        <w:rPr>
          <w:ins w:id="544" w:author="Huawei" w:date="2019-10-22T14:48:00Z"/>
        </w:rPr>
      </w:pPr>
    </w:p>
    <w:p w14:paraId="413636C3" w14:textId="77777777" w:rsidR="0041557E" w:rsidRPr="00567372" w:rsidRDefault="0041557E" w:rsidP="0041557E">
      <w:pPr>
        <w:pStyle w:val="Heading4"/>
        <w:rPr>
          <w:ins w:id="545" w:author="Huawei" w:date="2019-10-22T14:48:00Z"/>
        </w:rPr>
      </w:pPr>
      <w:ins w:id="546" w:author="Huawei" w:date="2019-10-22T14:48:00Z">
        <w:r w:rsidRPr="00567372">
          <w:t>9.</w:t>
        </w:r>
        <w:r>
          <w:t>3.3.Y4</w:t>
        </w:r>
        <w:r w:rsidRPr="00567372">
          <w:tab/>
        </w:r>
        <w:r>
          <w:t>HO</w:t>
        </w:r>
        <w:r w:rsidRPr="00567372">
          <w:t xml:space="preserve"> Report </w:t>
        </w:r>
      </w:ins>
    </w:p>
    <w:p w14:paraId="57DF9E9F" w14:textId="77777777" w:rsidR="0041557E" w:rsidRDefault="0041557E" w:rsidP="0041557E">
      <w:pPr>
        <w:rPr>
          <w:ins w:id="547" w:author="Huawei" w:date="2019-10-22T14:48:00Z"/>
        </w:rPr>
      </w:pPr>
      <w:ins w:id="548" w:author="Huawei" w:date="2019-10-22T14:48:00Z">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F14FAF">
        <w:trPr>
          <w:ins w:id="549" w:author="Huawei" w:date="2019-10-22T14:48:00Z"/>
        </w:trPr>
        <w:tc>
          <w:tcPr>
            <w:tcW w:w="2639" w:type="dxa"/>
          </w:tcPr>
          <w:p w14:paraId="38D5140D" w14:textId="77777777" w:rsidR="0041557E" w:rsidRPr="00D97A7B" w:rsidRDefault="0041557E" w:rsidP="00F14FAF">
            <w:pPr>
              <w:keepNext/>
              <w:keepLines/>
              <w:spacing w:after="0"/>
              <w:jc w:val="center"/>
              <w:rPr>
                <w:ins w:id="550" w:author="Huawei" w:date="2019-10-22T14:48:00Z"/>
                <w:rFonts w:ascii="Arial" w:eastAsia="SimSun" w:hAnsi="Arial"/>
                <w:b/>
                <w:sz w:val="18"/>
                <w:lang w:eastAsia="ja-JP"/>
              </w:rPr>
            </w:pPr>
            <w:ins w:id="551" w:author="Huawei" w:date="2019-10-22T14:48:00Z">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F14FAF">
            <w:pPr>
              <w:keepNext/>
              <w:keepLines/>
              <w:spacing w:after="0"/>
              <w:jc w:val="center"/>
              <w:rPr>
                <w:ins w:id="552" w:author="Huawei" w:date="2019-10-22T14:48:00Z"/>
                <w:rFonts w:ascii="Arial" w:eastAsia="SimSun" w:hAnsi="Arial"/>
                <w:b/>
                <w:sz w:val="18"/>
                <w:lang w:eastAsia="ja-JP"/>
              </w:rPr>
            </w:pPr>
            <w:ins w:id="553" w:author="Huawei" w:date="2019-10-22T14:48:00Z">
              <w:r w:rsidRPr="00D97A7B">
                <w:rPr>
                  <w:rFonts w:ascii="Arial" w:eastAsia="SimSun" w:hAnsi="Arial"/>
                  <w:b/>
                  <w:sz w:val="18"/>
                  <w:lang w:eastAsia="ja-JP"/>
                </w:rPr>
                <w:t>Presence</w:t>
              </w:r>
            </w:ins>
          </w:p>
        </w:tc>
        <w:tc>
          <w:tcPr>
            <w:tcW w:w="900" w:type="dxa"/>
          </w:tcPr>
          <w:p w14:paraId="7C261E21" w14:textId="77777777" w:rsidR="0041557E" w:rsidRPr="00D97A7B" w:rsidRDefault="0041557E" w:rsidP="00F14FAF">
            <w:pPr>
              <w:keepNext/>
              <w:keepLines/>
              <w:spacing w:after="0"/>
              <w:jc w:val="center"/>
              <w:rPr>
                <w:ins w:id="554" w:author="Huawei" w:date="2019-10-22T14:48:00Z"/>
                <w:rFonts w:ascii="Arial" w:eastAsia="SimSun" w:hAnsi="Arial"/>
                <w:b/>
                <w:sz w:val="18"/>
                <w:lang w:eastAsia="ja-JP"/>
              </w:rPr>
            </w:pPr>
            <w:ins w:id="555" w:author="Huawei" w:date="2019-10-22T14:48:00Z">
              <w:r w:rsidRPr="00D97A7B">
                <w:rPr>
                  <w:rFonts w:ascii="Arial" w:eastAsia="SimSun" w:hAnsi="Arial"/>
                  <w:b/>
                  <w:sz w:val="18"/>
                  <w:lang w:eastAsia="ja-JP"/>
                </w:rPr>
                <w:t>Range</w:t>
              </w:r>
            </w:ins>
          </w:p>
        </w:tc>
        <w:tc>
          <w:tcPr>
            <w:tcW w:w="1620" w:type="dxa"/>
          </w:tcPr>
          <w:p w14:paraId="5D5ECED3" w14:textId="77777777" w:rsidR="0041557E" w:rsidRPr="00D97A7B" w:rsidRDefault="0041557E" w:rsidP="00F14FAF">
            <w:pPr>
              <w:keepNext/>
              <w:keepLines/>
              <w:spacing w:after="0"/>
              <w:jc w:val="center"/>
              <w:rPr>
                <w:ins w:id="556" w:author="Huawei" w:date="2019-10-22T14:48:00Z"/>
                <w:rFonts w:ascii="Arial" w:eastAsia="SimSun" w:hAnsi="Arial"/>
                <w:b/>
                <w:sz w:val="18"/>
                <w:lang w:eastAsia="ja-JP"/>
              </w:rPr>
            </w:pPr>
            <w:ins w:id="557" w:author="Huawei" w:date="2019-10-22T14:48:00Z">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F14FAF">
            <w:pPr>
              <w:keepNext/>
              <w:keepLines/>
              <w:spacing w:after="0"/>
              <w:jc w:val="center"/>
              <w:rPr>
                <w:ins w:id="558" w:author="Huawei" w:date="2019-10-22T14:48:00Z"/>
                <w:rFonts w:ascii="Arial" w:eastAsia="SimSun" w:hAnsi="Arial"/>
                <w:b/>
                <w:sz w:val="18"/>
                <w:lang w:eastAsia="ja-JP"/>
              </w:rPr>
            </w:pPr>
            <w:ins w:id="559" w:author="Huawei" w:date="2019-10-22T14:48:00Z">
              <w:r w:rsidRPr="00D97A7B">
                <w:rPr>
                  <w:rFonts w:ascii="Arial" w:eastAsia="SimSun" w:hAnsi="Arial"/>
                  <w:b/>
                  <w:sz w:val="18"/>
                  <w:lang w:eastAsia="ja-JP"/>
                </w:rPr>
                <w:t>Semantics description</w:t>
              </w:r>
            </w:ins>
          </w:p>
        </w:tc>
      </w:tr>
      <w:tr w:rsidR="0041557E" w:rsidRPr="00D97A7B" w14:paraId="75E6385B" w14:textId="77777777" w:rsidTr="00F14FAF">
        <w:trPr>
          <w:ins w:id="560" w:author="Huawei" w:date="2019-10-22T14:48:00Z"/>
        </w:trPr>
        <w:tc>
          <w:tcPr>
            <w:tcW w:w="2639" w:type="dxa"/>
          </w:tcPr>
          <w:p w14:paraId="7E9A66FD" w14:textId="77777777" w:rsidR="0041557E" w:rsidRPr="00D97A7B" w:rsidRDefault="0041557E" w:rsidP="00F14FAF">
            <w:pPr>
              <w:keepNext/>
              <w:keepLines/>
              <w:spacing w:after="0"/>
              <w:rPr>
                <w:ins w:id="561" w:author="Huawei" w:date="2019-10-22T14:48:00Z"/>
                <w:rFonts w:ascii="Arial" w:eastAsia="SimSun" w:hAnsi="Arial"/>
                <w:sz w:val="18"/>
                <w:lang w:eastAsia="ja-JP"/>
              </w:rPr>
            </w:pPr>
            <w:ins w:id="562" w:author="Huawei" w:date="2019-10-22T14:48:00Z">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F14FAF">
            <w:pPr>
              <w:keepNext/>
              <w:keepLines/>
              <w:spacing w:after="0"/>
              <w:rPr>
                <w:ins w:id="563" w:author="Huawei" w:date="2019-10-22T14:48:00Z"/>
                <w:rFonts w:ascii="Arial" w:eastAsia="SimSun" w:hAnsi="Arial"/>
                <w:sz w:val="18"/>
                <w:lang w:eastAsia="ja-JP"/>
              </w:rPr>
            </w:pPr>
            <w:ins w:id="564" w:author="Huawei" w:date="2019-10-22T14:48:00Z">
              <w:r w:rsidRPr="00D97A7B">
                <w:rPr>
                  <w:rFonts w:ascii="Arial" w:eastAsia="SimSun" w:hAnsi="Arial"/>
                  <w:sz w:val="18"/>
                  <w:lang w:eastAsia="ja-JP"/>
                </w:rPr>
                <w:t>M</w:t>
              </w:r>
            </w:ins>
          </w:p>
        </w:tc>
        <w:tc>
          <w:tcPr>
            <w:tcW w:w="900" w:type="dxa"/>
          </w:tcPr>
          <w:p w14:paraId="0A8F19CE" w14:textId="77777777" w:rsidR="0041557E" w:rsidRPr="00D97A7B" w:rsidRDefault="0041557E" w:rsidP="00F14FAF">
            <w:pPr>
              <w:keepNext/>
              <w:keepLines/>
              <w:spacing w:after="0"/>
              <w:rPr>
                <w:ins w:id="565" w:author="Huawei" w:date="2019-10-22T14:48:00Z"/>
                <w:rFonts w:ascii="Arial" w:eastAsia="SimSun" w:hAnsi="Arial"/>
                <w:sz w:val="18"/>
                <w:lang w:eastAsia="ja-JP"/>
              </w:rPr>
            </w:pPr>
          </w:p>
        </w:tc>
        <w:tc>
          <w:tcPr>
            <w:tcW w:w="1620" w:type="dxa"/>
          </w:tcPr>
          <w:p w14:paraId="2EDDA78A" w14:textId="77777777" w:rsidR="0041557E" w:rsidRPr="00D97A7B" w:rsidRDefault="0041557E" w:rsidP="00F14FAF">
            <w:pPr>
              <w:keepNext/>
              <w:keepLines/>
              <w:spacing w:after="0"/>
              <w:rPr>
                <w:ins w:id="566" w:author="Huawei" w:date="2019-10-22T14:48:00Z"/>
                <w:rFonts w:ascii="Arial" w:eastAsia="SimSun" w:hAnsi="Arial"/>
                <w:sz w:val="18"/>
                <w:lang w:eastAsia="ja-JP"/>
              </w:rPr>
            </w:pPr>
            <w:ins w:id="567" w:author="Huawei" w:date="2019-10-22T14:48:00Z">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 System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F14FAF">
            <w:pPr>
              <w:keepNext/>
              <w:keepLines/>
              <w:spacing w:after="0"/>
              <w:rPr>
                <w:ins w:id="568" w:author="Huawei" w:date="2019-10-22T14:48:00Z"/>
                <w:rFonts w:ascii="Arial" w:eastAsia="SimSun" w:hAnsi="Arial"/>
                <w:sz w:val="18"/>
                <w:lang w:eastAsia="ja-JP"/>
              </w:rPr>
            </w:pPr>
          </w:p>
        </w:tc>
      </w:tr>
      <w:tr w:rsidR="0041557E" w:rsidRPr="00D97A7B" w14:paraId="5C1A2F25" w14:textId="77777777" w:rsidTr="00F14FAF">
        <w:trPr>
          <w:ins w:id="569" w:author="Huawei" w:date="2019-10-22T14:48:00Z"/>
        </w:trPr>
        <w:tc>
          <w:tcPr>
            <w:tcW w:w="2639" w:type="dxa"/>
          </w:tcPr>
          <w:p w14:paraId="1C0CF0C6" w14:textId="77777777" w:rsidR="0041557E" w:rsidRPr="00D97A7B" w:rsidRDefault="0041557E" w:rsidP="00F14FAF">
            <w:pPr>
              <w:keepNext/>
              <w:keepLines/>
              <w:spacing w:after="0"/>
              <w:rPr>
                <w:ins w:id="570" w:author="Huawei" w:date="2019-10-22T14:48:00Z"/>
                <w:rFonts w:ascii="Arial" w:eastAsia="SimSun" w:hAnsi="Arial"/>
                <w:sz w:val="18"/>
                <w:lang w:eastAsia="ja-JP"/>
              </w:rPr>
            </w:pPr>
            <w:ins w:id="571" w:author="Huawei" w:date="2019-10-22T14:48:00Z">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F14FAF">
            <w:pPr>
              <w:keepNext/>
              <w:keepLines/>
              <w:spacing w:after="0"/>
              <w:rPr>
                <w:ins w:id="572" w:author="Huawei" w:date="2019-10-22T14:48:00Z"/>
                <w:rFonts w:ascii="Arial" w:eastAsia="SimSun" w:hAnsi="Arial"/>
                <w:sz w:val="18"/>
                <w:lang w:eastAsia="ja-JP"/>
              </w:rPr>
            </w:pPr>
            <w:ins w:id="573" w:author="Huawei" w:date="2019-10-22T14:48:00Z">
              <w:r w:rsidRPr="00D97A7B">
                <w:rPr>
                  <w:rFonts w:ascii="Arial" w:eastAsia="SimSun" w:hAnsi="Arial"/>
                  <w:sz w:val="18"/>
                  <w:lang w:eastAsia="ja-JP"/>
                </w:rPr>
                <w:t>M</w:t>
              </w:r>
            </w:ins>
          </w:p>
        </w:tc>
        <w:tc>
          <w:tcPr>
            <w:tcW w:w="900" w:type="dxa"/>
          </w:tcPr>
          <w:p w14:paraId="690442A8" w14:textId="77777777" w:rsidR="0041557E" w:rsidRPr="00D97A7B" w:rsidRDefault="0041557E" w:rsidP="00F14FAF">
            <w:pPr>
              <w:keepNext/>
              <w:keepLines/>
              <w:spacing w:after="0"/>
              <w:rPr>
                <w:ins w:id="574" w:author="Huawei" w:date="2019-10-22T14:48:00Z"/>
                <w:rFonts w:ascii="Arial" w:eastAsia="SimSun" w:hAnsi="Arial"/>
                <w:sz w:val="18"/>
                <w:lang w:eastAsia="ja-JP"/>
              </w:rPr>
            </w:pPr>
          </w:p>
        </w:tc>
        <w:tc>
          <w:tcPr>
            <w:tcW w:w="1620" w:type="dxa"/>
          </w:tcPr>
          <w:p w14:paraId="637E0969" w14:textId="77777777" w:rsidR="0041557E" w:rsidRPr="00D97A7B" w:rsidRDefault="0041557E" w:rsidP="00F14FAF">
            <w:pPr>
              <w:keepNext/>
              <w:keepLines/>
              <w:spacing w:after="0"/>
              <w:rPr>
                <w:ins w:id="575" w:author="Huawei" w:date="2019-10-22T14:48:00Z"/>
                <w:rFonts w:ascii="Arial" w:eastAsia="SimSun" w:hAnsi="Arial"/>
                <w:sz w:val="18"/>
                <w:lang w:eastAsia="ja-JP"/>
              </w:rPr>
            </w:pPr>
            <w:ins w:id="576" w:author="Huawei" w:date="2019-10-22T14:48:00Z">
              <w:r w:rsidRPr="00D97A7B">
                <w:rPr>
                  <w:rFonts w:ascii="Arial" w:eastAsia="SimSun" w:hAnsi="Arial"/>
                  <w:sz w:val="18"/>
                  <w:lang w:eastAsia="ja-JP"/>
                </w:rPr>
                <w:t>Cause</w:t>
              </w:r>
            </w:ins>
          </w:p>
          <w:p w14:paraId="753BEDF0" w14:textId="77777777" w:rsidR="0041557E" w:rsidRPr="00D97A7B" w:rsidRDefault="0041557E" w:rsidP="00F14FAF">
            <w:pPr>
              <w:keepNext/>
              <w:keepLines/>
              <w:spacing w:after="0"/>
              <w:rPr>
                <w:ins w:id="577" w:author="Huawei" w:date="2019-10-22T14:48:00Z"/>
                <w:rFonts w:ascii="Arial" w:eastAsia="SimSun" w:hAnsi="Arial"/>
                <w:sz w:val="18"/>
                <w:lang w:eastAsia="zh-CN"/>
              </w:rPr>
            </w:pPr>
            <w:ins w:id="578" w:author="Huawei" w:date="2019-10-22T14:48:00Z">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F14FAF">
            <w:pPr>
              <w:keepNext/>
              <w:keepLines/>
              <w:spacing w:after="0"/>
              <w:rPr>
                <w:ins w:id="579" w:author="Huawei" w:date="2019-10-22T14:48:00Z"/>
                <w:rFonts w:ascii="Arial" w:eastAsia="SimSun" w:hAnsi="Arial"/>
                <w:sz w:val="18"/>
                <w:lang w:eastAsia="zh-CN"/>
              </w:rPr>
            </w:pPr>
            <w:ins w:id="580" w:author="Huawei" w:date="2019-10-22T14:48:00Z">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F14FAF">
        <w:trPr>
          <w:ins w:id="581" w:author="Huawei" w:date="2019-10-22T14:48:00Z"/>
        </w:trPr>
        <w:tc>
          <w:tcPr>
            <w:tcW w:w="2639" w:type="dxa"/>
          </w:tcPr>
          <w:p w14:paraId="738F85B1" w14:textId="77777777" w:rsidR="0041557E" w:rsidRPr="00D97A7B" w:rsidRDefault="0041557E" w:rsidP="00F14FAF">
            <w:pPr>
              <w:keepNext/>
              <w:keepLines/>
              <w:spacing w:after="0"/>
              <w:rPr>
                <w:ins w:id="582" w:author="Huawei" w:date="2019-10-22T14:48:00Z"/>
                <w:rFonts w:ascii="Arial" w:eastAsia="SimSun" w:hAnsi="Arial"/>
                <w:sz w:val="18"/>
                <w:lang w:eastAsia="ja-JP"/>
              </w:rPr>
            </w:pPr>
            <w:ins w:id="583" w:author="Huawei" w:date="2019-10-22T14:48:00Z">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F14FAF">
            <w:pPr>
              <w:keepNext/>
              <w:keepLines/>
              <w:spacing w:after="0"/>
              <w:rPr>
                <w:ins w:id="584" w:author="Huawei" w:date="2019-10-22T14:48:00Z"/>
                <w:rFonts w:ascii="Arial" w:eastAsia="SimSun" w:hAnsi="Arial"/>
                <w:sz w:val="18"/>
                <w:lang w:eastAsia="ja-JP"/>
              </w:rPr>
            </w:pPr>
            <w:ins w:id="585" w:author="Huawei" w:date="2019-10-22T14:48:00Z">
              <w:r w:rsidRPr="00D97A7B">
                <w:rPr>
                  <w:rFonts w:ascii="Arial" w:eastAsia="SimSun" w:hAnsi="Arial"/>
                  <w:sz w:val="18"/>
                  <w:lang w:eastAsia="ja-JP"/>
                </w:rPr>
                <w:t>M</w:t>
              </w:r>
            </w:ins>
          </w:p>
        </w:tc>
        <w:tc>
          <w:tcPr>
            <w:tcW w:w="900" w:type="dxa"/>
          </w:tcPr>
          <w:p w14:paraId="3E3B2FE9" w14:textId="77777777" w:rsidR="0041557E" w:rsidRPr="00D97A7B" w:rsidRDefault="0041557E" w:rsidP="00F14FAF">
            <w:pPr>
              <w:keepNext/>
              <w:keepLines/>
              <w:spacing w:after="0"/>
              <w:rPr>
                <w:ins w:id="586" w:author="Huawei" w:date="2019-10-22T14:48:00Z"/>
                <w:rFonts w:ascii="Arial" w:eastAsia="SimSun" w:hAnsi="Arial"/>
                <w:sz w:val="18"/>
                <w:lang w:eastAsia="ja-JP"/>
              </w:rPr>
            </w:pPr>
          </w:p>
        </w:tc>
        <w:tc>
          <w:tcPr>
            <w:tcW w:w="1620" w:type="dxa"/>
          </w:tcPr>
          <w:p w14:paraId="7FA9C92B" w14:textId="77777777" w:rsidR="0041557E" w:rsidRPr="00D97A7B" w:rsidRDefault="0041557E" w:rsidP="00F14FAF">
            <w:pPr>
              <w:keepNext/>
              <w:keepLines/>
              <w:spacing w:after="0"/>
              <w:rPr>
                <w:ins w:id="587" w:author="Huawei" w:date="2019-10-22T14:48:00Z"/>
                <w:rFonts w:ascii="Arial" w:eastAsia="SimSun" w:hAnsi="Arial"/>
                <w:sz w:val="18"/>
                <w:lang w:eastAsia="ja-JP"/>
              </w:rPr>
            </w:pPr>
            <w:ins w:id="588" w:author="Huawei" w:date="2019-10-22T14:48:00Z">
              <w:r w:rsidRPr="00D97A7B">
                <w:rPr>
                  <w:rFonts w:ascii="Arial" w:eastAsia="SimSun" w:hAnsi="Arial"/>
                  <w:sz w:val="18"/>
                  <w:lang w:eastAsia="ja-JP"/>
                </w:rPr>
                <w:t>NG-RAN CGI</w:t>
              </w:r>
            </w:ins>
          </w:p>
          <w:p w14:paraId="2F977A6C" w14:textId="77777777" w:rsidR="0041557E" w:rsidRPr="00D97A7B" w:rsidRDefault="0041557E" w:rsidP="00F14FAF">
            <w:pPr>
              <w:keepNext/>
              <w:keepLines/>
              <w:spacing w:after="0"/>
              <w:rPr>
                <w:ins w:id="589" w:author="Huawei" w:date="2019-10-22T14:48:00Z"/>
                <w:rFonts w:ascii="Arial" w:eastAsia="SimSun" w:hAnsi="Arial"/>
                <w:sz w:val="18"/>
                <w:lang w:eastAsia="zh-CN"/>
              </w:rPr>
            </w:pPr>
            <w:ins w:id="590" w:author="Huawei" w:date="2019-10-22T14:48:00Z">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F14FAF">
            <w:pPr>
              <w:keepNext/>
              <w:keepLines/>
              <w:spacing w:after="0"/>
              <w:rPr>
                <w:ins w:id="591" w:author="Huawei" w:date="2019-10-22T14:48:00Z"/>
                <w:rFonts w:ascii="Arial" w:eastAsia="SimSun" w:hAnsi="Arial"/>
                <w:sz w:val="18"/>
                <w:lang w:eastAsia="zh-CN"/>
              </w:rPr>
            </w:pPr>
            <w:ins w:id="592" w:author="Huawei" w:date="2019-10-22T14:48:00Z">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F14FAF">
        <w:trPr>
          <w:ins w:id="593" w:author="Huawei" w:date="2019-10-22T14:48:00Z"/>
        </w:trPr>
        <w:tc>
          <w:tcPr>
            <w:tcW w:w="2639" w:type="dxa"/>
          </w:tcPr>
          <w:p w14:paraId="7975D957" w14:textId="77777777" w:rsidR="0041557E" w:rsidRPr="00D97A7B" w:rsidRDefault="0041557E" w:rsidP="00F14FAF">
            <w:pPr>
              <w:keepNext/>
              <w:keepLines/>
              <w:spacing w:after="0"/>
              <w:rPr>
                <w:ins w:id="594" w:author="Huawei" w:date="2019-10-22T14:48:00Z"/>
                <w:rFonts w:ascii="Arial" w:eastAsia="SimSun" w:hAnsi="Arial"/>
                <w:sz w:val="18"/>
                <w:lang w:eastAsia="ja-JP"/>
              </w:rPr>
            </w:pPr>
            <w:ins w:id="595" w:author="Huawei" w:date="2019-10-22T14:48:00Z">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77777777" w:rsidR="0041557E" w:rsidRPr="00D97A7B" w:rsidRDefault="0041557E" w:rsidP="00F14FAF">
            <w:pPr>
              <w:keepNext/>
              <w:keepLines/>
              <w:spacing w:after="0"/>
              <w:rPr>
                <w:ins w:id="596" w:author="Huawei" w:date="2019-10-22T14:48:00Z"/>
                <w:rFonts w:ascii="Arial" w:eastAsia="SimSun" w:hAnsi="Arial"/>
                <w:sz w:val="18"/>
                <w:lang w:eastAsia="ja-JP"/>
              </w:rPr>
            </w:pPr>
            <w:ins w:id="597" w:author="Huawei" w:date="2019-10-22T14:48:00Z">
              <w:r w:rsidRPr="00D97A7B">
                <w:rPr>
                  <w:rFonts w:ascii="Arial" w:eastAsia="SimSun" w:hAnsi="Arial"/>
                  <w:sz w:val="18"/>
                  <w:lang w:eastAsia="ja-JP"/>
                </w:rPr>
                <w:t>C- ifUERLFReportContainerAbsent</w:t>
              </w:r>
              <w:r w:rsidRPr="00D97A7B" w:rsidDel="006C562D">
                <w:rPr>
                  <w:rFonts w:ascii="Arial" w:eastAsia="SimSun" w:hAnsi="Arial"/>
                  <w:sz w:val="18"/>
                  <w:lang w:eastAsia="ja-JP"/>
                </w:rPr>
                <w:t xml:space="preserve"> </w:t>
              </w:r>
            </w:ins>
          </w:p>
        </w:tc>
        <w:tc>
          <w:tcPr>
            <w:tcW w:w="900" w:type="dxa"/>
          </w:tcPr>
          <w:p w14:paraId="18122D2C" w14:textId="77777777" w:rsidR="0041557E" w:rsidRPr="00D97A7B" w:rsidRDefault="0041557E" w:rsidP="00F14FAF">
            <w:pPr>
              <w:keepNext/>
              <w:keepLines/>
              <w:spacing w:after="0"/>
              <w:rPr>
                <w:ins w:id="598" w:author="Huawei" w:date="2019-10-22T14:48:00Z"/>
                <w:rFonts w:ascii="Arial" w:eastAsia="SimSun" w:hAnsi="Arial"/>
                <w:sz w:val="18"/>
                <w:lang w:eastAsia="ja-JP"/>
              </w:rPr>
            </w:pPr>
          </w:p>
        </w:tc>
        <w:tc>
          <w:tcPr>
            <w:tcW w:w="1620" w:type="dxa"/>
          </w:tcPr>
          <w:p w14:paraId="0C5BA6F0" w14:textId="77777777" w:rsidR="0041557E" w:rsidRPr="00D97A7B" w:rsidRDefault="0041557E" w:rsidP="00F14FAF">
            <w:pPr>
              <w:keepNext/>
              <w:keepLines/>
              <w:spacing w:after="0"/>
              <w:rPr>
                <w:ins w:id="599" w:author="Huawei" w:date="2019-10-22T14:48:00Z"/>
                <w:rFonts w:ascii="Arial" w:eastAsia="SimSun" w:hAnsi="Arial"/>
                <w:sz w:val="18"/>
                <w:lang w:eastAsia="ja-JP"/>
              </w:rPr>
            </w:pPr>
            <w:ins w:id="600" w:author="Huawei" w:date="2019-10-22T14:48:00Z">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F14FAF">
            <w:pPr>
              <w:keepNext/>
              <w:keepLines/>
              <w:spacing w:after="0"/>
              <w:rPr>
                <w:ins w:id="601" w:author="Huawei" w:date="2019-10-22T14:48:00Z"/>
                <w:rFonts w:ascii="Arial" w:eastAsia="SimSun" w:hAnsi="Arial"/>
                <w:sz w:val="18"/>
                <w:lang w:eastAsia="ja-JP"/>
              </w:rPr>
            </w:pPr>
            <w:ins w:id="602" w:author="Huawei" w:date="2019-10-22T14:48:00Z">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77777777" w:rsidR="0041557E" w:rsidRPr="00D97A7B" w:rsidRDefault="0041557E" w:rsidP="00F14FAF">
            <w:pPr>
              <w:keepNext/>
              <w:keepLines/>
              <w:spacing w:after="0"/>
              <w:rPr>
                <w:ins w:id="603" w:author="Huawei" w:date="2019-10-22T14:48:00Z"/>
                <w:rFonts w:ascii="Arial" w:eastAsia="SimSun" w:hAnsi="Arial"/>
                <w:sz w:val="18"/>
                <w:lang w:eastAsia="zh-CN"/>
              </w:rPr>
            </w:pPr>
            <w:ins w:id="604" w:author="Huawei" w:date="2019-10-22T14:48:00Z">
              <w:r>
                <w:rPr>
                  <w:rFonts w:ascii="Arial" w:hAnsi="Arial"/>
                  <w:sz w:val="18"/>
                  <w:lang w:eastAsia="ja-JP"/>
                </w:rPr>
                <w:t>If the Handover Report Type is set to “Inter System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F14FAF">
        <w:trPr>
          <w:ins w:id="605" w:author="Huawei" w:date="2019-10-22T14:48:00Z"/>
        </w:trPr>
        <w:tc>
          <w:tcPr>
            <w:tcW w:w="2639" w:type="dxa"/>
          </w:tcPr>
          <w:p w14:paraId="4ACCD049" w14:textId="77777777" w:rsidR="0041557E" w:rsidRPr="00D97A7B" w:rsidRDefault="0041557E" w:rsidP="00F14FAF">
            <w:pPr>
              <w:keepNext/>
              <w:keepLines/>
              <w:spacing w:after="0"/>
              <w:rPr>
                <w:ins w:id="606" w:author="Huawei" w:date="2019-10-22T14:48:00Z"/>
                <w:rFonts w:ascii="Arial" w:eastAsia="SimSun" w:hAnsi="Arial"/>
                <w:sz w:val="18"/>
                <w:lang w:eastAsia="ja-JP"/>
              </w:rPr>
            </w:pPr>
            <w:ins w:id="607" w:author="Huawei" w:date="2019-10-22T14:48:00Z">
              <w:r w:rsidRPr="00D97A7B">
                <w:rPr>
                  <w:rFonts w:ascii="Arial" w:eastAsia="SimSun" w:hAnsi="Arial"/>
                  <w:sz w:val="18"/>
                  <w:lang w:eastAsia="ja-JP"/>
                </w:rPr>
                <w:t>Re-establishment cell CGI</w:t>
              </w:r>
            </w:ins>
          </w:p>
        </w:tc>
        <w:tc>
          <w:tcPr>
            <w:tcW w:w="2340" w:type="dxa"/>
          </w:tcPr>
          <w:p w14:paraId="2E5F5E08" w14:textId="77777777" w:rsidR="0041557E" w:rsidRPr="00D97A7B" w:rsidRDefault="0041557E" w:rsidP="00F14FAF">
            <w:pPr>
              <w:keepNext/>
              <w:keepLines/>
              <w:spacing w:after="0"/>
              <w:rPr>
                <w:ins w:id="608" w:author="Huawei" w:date="2019-10-22T14:48:00Z"/>
                <w:rFonts w:ascii="Arial" w:eastAsia="SimSun" w:hAnsi="Arial"/>
                <w:sz w:val="18"/>
                <w:lang w:eastAsia="ja-JP"/>
              </w:rPr>
            </w:pPr>
            <w:ins w:id="609" w:author="Huawei" w:date="2019-10-22T14:48:00Z">
              <w:r w:rsidRPr="00D97A7B">
                <w:rPr>
                  <w:rFonts w:ascii="Arial" w:eastAsia="SimSun" w:hAnsi="Arial"/>
                  <w:sz w:val="18"/>
                  <w:lang w:eastAsia="ja-JP"/>
                </w:rPr>
                <w:t>C-</w:t>
              </w:r>
            </w:ins>
          </w:p>
          <w:p w14:paraId="1BA726C2" w14:textId="77777777" w:rsidR="0041557E" w:rsidRPr="00D97A7B" w:rsidRDefault="0041557E" w:rsidP="00F14FAF">
            <w:pPr>
              <w:keepNext/>
              <w:keepLines/>
              <w:spacing w:after="0"/>
              <w:rPr>
                <w:ins w:id="610" w:author="Huawei" w:date="2019-10-22T14:48:00Z"/>
                <w:rFonts w:ascii="Arial" w:eastAsia="SimSun" w:hAnsi="Arial"/>
                <w:sz w:val="18"/>
                <w:lang w:eastAsia="zh-CN"/>
              </w:rPr>
            </w:pPr>
            <w:ins w:id="611" w:author="Huawei" w:date="2019-10-22T14:48:00Z">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F14FAF">
            <w:pPr>
              <w:keepNext/>
              <w:keepLines/>
              <w:spacing w:after="0"/>
              <w:rPr>
                <w:ins w:id="612" w:author="Huawei" w:date="2019-10-22T14:48:00Z"/>
                <w:rFonts w:ascii="Arial" w:eastAsia="SimSun" w:hAnsi="Arial"/>
                <w:sz w:val="18"/>
                <w:lang w:eastAsia="ja-JP"/>
              </w:rPr>
            </w:pPr>
          </w:p>
        </w:tc>
        <w:tc>
          <w:tcPr>
            <w:tcW w:w="1620" w:type="dxa"/>
          </w:tcPr>
          <w:p w14:paraId="28113956" w14:textId="77777777" w:rsidR="0041557E" w:rsidRPr="00D97A7B" w:rsidRDefault="0041557E" w:rsidP="00F14FAF">
            <w:pPr>
              <w:keepNext/>
              <w:keepLines/>
              <w:spacing w:after="0"/>
              <w:rPr>
                <w:ins w:id="613" w:author="Huawei" w:date="2019-10-22T14:48:00Z"/>
                <w:rFonts w:ascii="Arial" w:eastAsia="SimSun" w:hAnsi="Arial"/>
                <w:sz w:val="18"/>
                <w:lang w:eastAsia="ja-JP"/>
              </w:rPr>
            </w:pPr>
            <w:ins w:id="614" w:author="Huawei" w:date="2019-10-22T14:48:00Z">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77777777" w:rsidR="0041557E" w:rsidRPr="00D97A7B" w:rsidRDefault="0041557E" w:rsidP="00F14FAF">
            <w:pPr>
              <w:keepNext/>
              <w:keepLines/>
              <w:spacing w:after="0"/>
              <w:rPr>
                <w:ins w:id="615" w:author="Huawei" w:date="2019-10-22T14:48:00Z"/>
                <w:rFonts w:ascii="Arial" w:eastAsia="SimSun" w:hAnsi="Arial"/>
                <w:sz w:val="18"/>
                <w:lang w:eastAsia="ja-JP"/>
              </w:rPr>
            </w:pPr>
            <w:ins w:id="616" w:author="Huawei" w:date="2019-10-22T14:48:00Z">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41557E" w:rsidRPr="00D97A7B" w14:paraId="68AF9BB0" w14:textId="77777777" w:rsidTr="00F14FAF">
        <w:trPr>
          <w:ins w:id="617" w:author="Huawei" w:date="2019-10-22T14:48:00Z"/>
        </w:trPr>
        <w:tc>
          <w:tcPr>
            <w:tcW w:w="2639" w:type="dxa"/>
            <w:tcBorders>
              <w:top w:val="single" w:sz="4" w:space="0" w:color="auto"/>
              <w:left w:val="single" w:sz="4" w:space="0" w:color="auto"/>
              <w:bottom w:val="single" w:sz="4" w:space="0" w:color="auto"/>
              <w:right w:val="single" w:sz="4" w:space="0" w:color="auto"/>
            </w:tcBorders>
          </w:tcPr>
          <w:p w14:paraId="6B98CCB0" w14:textId="77777777" w:rsidR="0041557E" w:rsidRPr="00D97A7B" w:rsidRDefault="0041557E" w:rsidP="00F14FAF">
            <w:pPr>
              <w:keepNext/>
              <w:keepLines/>
              <w:spacing w:after="0"/>
              <w:rPr>
                <w:ins w:id="618" w:author="Huawei" w:date="2019-10-22T14:48:00Z"/>
                <w:rFonts w:ascii="Arial" w:eastAsia="SimSun" w:hAnsi="Arial"/>
                <w:sz w:val="18"/>
                <w:lang w:eastAsia="ja-JP"/>
              </w:rPr>
            </w:pPr>
            <w:ins w:id="619" w:author="Huawei" w:date="2019-10-22T14:48:00Z">
              <w:r w:rsidRPr="00D97A7B">
                <w:rPr>
                  <w:rFonts w:ascii="Arial" w:eastAsia="SimSun" w:hAnsi="Arial"/>
                  <w:sz w:val="18"/>
                  <w:lang w:eastAsia="ja-JP"/>
                </w:rPr>
                <w:t>Source cell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F14FAF">
            <w:pPr>
              <w:keepNext/>
              <w:keepLines/>
              <w:spacing w:after="0"/>
              <w:rPr>
                <w:ins w:id="620" w:author="Huawei" w:date="2019-10-22T14:48:00Z"/>
                <w:rFonts w:ascii="Arial" w:eastAsia="SimSun" w:hAnsi="Arial"/>
                <w:sz w:val="18"/>
                <w:lang w:eastAsia="ja-JP"/>
              </w:rPr>
            </w:pPr>
            <w:ins w:id="621" w:author="Huawei" w:date="2019-10-22T14:48: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F14FAF">
            <w:pPr>
              <w:keepNext/>
              <w:keepLines/>
              <w:spacing w:after="0"/>
              <w:rPr>
                <w:ins w:id="622" w:author="Huawei" w:date="2019-10-22T14:48: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F14FAF">
            <w:pPr>
              <w:keepNext/>
              <w:keepLines/>
              <w:spacing w:after="0"/>
              <w:rPr>
                <w:ins w:id="623" w:author="Huawei" w:date="2019-10-22T14:48:00Z"/>
                <w:rFonts w:ascii="Arial" w:eastAsia="SimSun" w:hAnsi="Arial"/>
                <w:sz w:val="18"/>
                <w:lang w:eastAsia="ja-JP"/>
              </w:rPr>
            </w:pPr>
            <w:ins w:id="624" w:author="Huawei" w:date="2019-10-22T14:48:00Z">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F14FAF">
            <w:pPr>
              <w:keepNext/>
              <w:keepLines/>
              <w:spacing w:after="0"/>
              <w:rPr>
                <w:ins w:id="625" w:author="Huawei" w:date="2019-10-22T14:48:00Z"/>
                <w:rFonts w:ascii="Arial" w:eastAsia="SimSun" w:hAnsi="Arial"/>
                <w:sz w:val="18"/>
                <w:lang w:eastAsia="ja-JP"/>
              </w:rPr>
            </w:pPr>
            <w:ins w:id="626" w:author="Huawei" w:date="2019-10-22T14:48:00Z">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F14FAF">
        <w:trPr>
          <w:ins w:id="627" w:author="Huawei" w:date="2019-10-22T14:48:00Z"/>
        </w:trPr>
        <w:tc>
          <w:tcPr>
            <w:tcW w:w="2639" w:type="dxa"/>
            <w:tcBorders>
              <w:top w:val="single" w:sz="4" w:space="0" w:color="auto"/>
              <w:left w:val="single" w:sz="4" w:space="0" w:color="auto"/>
              <w:bottom w:val="single" w:sz="4" w:space="0" w:color="auto"/>
              <w:right w:val="single" w:sz="4" w:space="0" w:color="auto"/>
            </w:tcBorders>
          </w:tcPr>
          <w:p w14:paraId="33F49344" w14:textId="77777777" w:rsidR="0041557E" w:rsidRPr="00D97A7B" w:rsidRDefault="0041557E" w:rsidP="00F14FAF">
            <w:pPr>
              <w:keepNext/>
              <w:keepLines/>
              <w:spacing w:after="0"/>
              <w:rPr>
                <w:ins w:id="628" w:author="Huawei" w:date="2019-10-22T14:48:00Z"/>
                <w:rFonts w:ascii="Arial" w:eastAsia="SimSun" w:hAnsi="Arial"/>
                <w:sz w:val="18"/>
                <w:lang w:eastAsia="ja-JP"/>
              </w:rPr>
            </w:pPr>
            <w:ins w:id="629" w:author="Huawei" w:date="2019-10-22T14:48:00Z">
              <w:r w:rsidRPr="00D97A7B">
                <w:rPr>
                  <w:rFonts w:ascii="Arial" w:eastAsia="SimSun" w:hAnsi="Arial"/>
                  <w:sz w:val="18"/>
                  <w:lang w:eastAsia="ja-JP"/>
                </w:rPr>
                <w:t xml:space="preserve">Target cell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F14FAF">
            <w:pPr>
              <w:keepNext/>
              <w:keepLines/>
              <w:spacing w:after="0"/>
              <w:rPr>
                <w:ins w:id="630" w:author="Huawei" w:date="2019-10-22T14:48:00Z"/>
                <w:rFonts w:ascii="Arial" w:eastAsia="SimSun" w:hAnsi="Arial"/>
                <w:sz w:val="18"/>
                <w:lang w:eastAsia="ja-JP"/>
              </w:rPr>
            </w:pPr>
            <w:ins w:id="631" w:author="Huawei" w:date="2019-10-22T14:48:00Z">
              <w:r w:rsidRPr="00D97A7B">
                <w:rPr>
                  <w:rFonts w:ascii="Arial" w:eastAsia="SimSun" w:hAnsi="Arial"/>
                  <w:sz w:val="18"/>
                  <w:lang w:eastAsia="ja-JP"/>
                </w:rPr>
                <w:t>C-</w:t>
              </w:r>
            </w:ins>
          </w:p>
          <w:p w14:paraId="67C9C4D0" w14:textId="77777777" w:rsidR="0041557E" w:rsidRPr="00D97A7B" w:rsidRDefault="0041557E" w:rsidP="00F14FAF">
            <w:pPr>
              <w:keepNext/>
              <w:keepLines/>
              <w:spacing w:after="0"/>
              <w:rPr>
                <w:ins w:id="632" w:author="Huawei" w:date="2019-10-22T14:48:00Z"/>
                <w:rFonts w:ascii="Arial" w:eastAsia="SimSun" w:hAnsi="Arial"/>
                <w:sz w:val="18"/>
                <w:lang w:eastAsia="ja-JP"/>
              </w:rPr>
            </w:pPr>
            <w:ins w:id="633" w:author="Huawei" w:date="2019-10-22T14:48:00Z">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F14FAF">
            <w:pPr>
              <w:keepNext/>
              <w:keepLines/>
              <w:spacing w:after="0"/>
              <w:rPr>
                <w:ins w:id="634" w:author="Huawei" w:date="2019-10-22T14:48: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F14FAF">
            <w:pPr>
              <w:keepNext/>
              <w:keepLines/>
              <w:spacing w:after="0"/>
              <w:rPr>
                <w:ins w:id="635" w:author="Huawei" w:date="2019-10-22T14:48:00Z"/>
                <w:rFonts w:ascii="Arial" w:eastAsia="SimSun" w:hAnsi="Arial"/>
                <w:sz w:val="18"/>
                <w:lang w:eastAsia="ja-JP"/>
              </w:rPr>
            </w:pPr>
            <w:ins w:id="636" w:author="Huawei" w:date="2019-10-22T14:48:00Z">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F14FAF">
            <w:pPr>
              <w:keepNext/>
              <w:keepLines/>
              <w:spacing w:after="0"/>
              <w:rPr>
                <w:ins w:id="637" w:author="Huawei" w:date="2019-10-22T14:48:00Z"/>
                <w:rFonts w:ascii="Arial" w:eastAsia="SimSun" w:hAnsi="Arial"/>
                <w:sz w:val="18"/>
                <w:lang w:eastAsia="ja-JP"/>
              </w:rPr>
            </w:pPr>
            <w:ins w:id="638" w:author="Huawei" w:date="2019-10-22T14:48:00Z">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F14FAF">
            <w:pPr>
              <w:keepNext/>
              <w:keepLines/>
              <w:spacing w:after="0"/>
              <w:rPr>
                <w:ins w:id="639" w:author="Huawei" w:date="2019-10-22T14:48:00Z"/>
                <w:rFonts w:ascii="Arial" w:eastAsia="SimSun" w:hAnsi="Arial"/>
                <w:sz w:val="18"/>
                <w:lang w:eastAsia="ja-JP"/>
              </w:rPr>
            </w:pPr>
            <w:ins w:id="640" w:author="Huawei" w:date="2019-10-22T14:48:00Z">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F14FAF">
        <w:trPr>
          <w:ins w:id="641" w:author="Huawei" w:date="2019-10-22T14:48:00Z"/>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F14FAF">
            <w:pPr>
              <w:keepNext/>
              <w:keepLines/>
              <w:spacing w:after="0"/>
              <w:rPr>
                <w:ins w:id="642" w:author="Huawei" w:date="2019-10-22T14:48:00Z"/>
                <w:rFonts w:ascii="Arial" w:eastAsia="SimSun" w:hAnsi="Arial"/>
                <w:sz w:val="18"/>
                <w:lang w:eastAsia="ja-JP"/>
              </w:rPr>
            </w:pPr>
            <w:ins w:id="643" w:author="Huawei" w:date="2019-10-22T14:48:00Z">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F14FAF">
            <w:pPr>
              <w:keepNext/>
              <w:keepLines/>
              <w:spacing w:after="0"/>
              <w:rPr>
                <w:ins w:id="644" w:author="Huawei" w:date="2019-10-22T14:48:00Z"/>
                <w:rFonts w:ascii="Arial" w:eastAsia="SimSun" w:hAnsi="Arial"/>
                <w:sz w:val="18"/>
                <w:lang w:eastAsia="ja-JP"/>
              </w:rPr>
            </w:pPr>
            <w:ins w:id="645" w:author="Huawei" w:date="2019-10-22T14:48: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F14FAF">
            <w:pPr>
              <w:keepNext/>
              <w:keepLines/>
              <w:spacing w:after="0"/>
              <w:rPr>
                <w:ins w:id="646" w:author="Huawei" w:date="2019-10-22T14:48: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F14FAF">
            <w:pPr>
              <w:keepNext/>
              <w:keepLines/>
              <w:spacing w:after="0"/>
              <w:rPr>
                <w:ins w:id="647" w:author="Huawei" w:date="2019-10-22T14:48:00Z"/>
                <w:rFonts w:ascii="Arial" w:eastAsia="SimSun" w:hAnsi="Arial"/>
                <w:sz w:val="18"/>
                <w:lang w:eastAsia="ja-JP"/>
              </w:rPr>
            </w:pPr>
            <w:ins w:id="648" w:author="Huawei" w:date="2019-10-22T14:48:00Z">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F14FAF">
            <w:pPr>
              <w:keepNext/>
              <w:keepLines/>
              <w:spacing w:after="0"/>
              <w:rPr>
                <w:ins w:id="649" w:author="Huawei" w:date="2019-10-22T14:48:00Z"/>
                <w:rFonts w:ascii="Arial" w:eastAsia="SimSun" w:hAnsi="Arial"/>
                <w:sz w:val="18"/>
                <w:lang w:eastAsia="ja-JP"/>
              </w:rPr>
            </w:pPr>
            <w:ins w:id="650" w:author="Huawei" w:date="2019-10-22T14:48:00Z">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F14FAF">
        <w:trPr>
          <w:ins w:id="651" w:author="Huawei" w:date="2019-10-22T14:48:00Z"/>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F14FAF">
            <w:pPr>
              <w:keepNext/>
              <w:keepLines/>
              <w:spacing w:after="0"/>
              <w:rPr>
                <w:ins w:id="652" w:author="Huawei" w:date="2019-10-22T14:48:00Z"/>
                <w:rFonts w:ascii="Arial" w:eastAsia="SimSun" w:hAnsi="Arial"/>
                <w:sz w:val="18"/>
                <w:lang w:eastAsia="ja-JP"/>
              </w:rPr>
            </w:pPr>
            <w:ins w:id="653" w:author="Huawei" w:date="2019-10-22T14:48:00Z">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F14FAF">
            <w:pPr>
              <w:keepNext/>
              <w:keepLines/>
              <w:spacing w:after="0"/>
              <w:rPr>
                <w:ins w:id="654" w:author="Huawei" w:date="2019-10-22T14:48:00Z"/>
                <w:rFonts w:ascii="Arial" w:eastAsia="SimSun" w:hAnsi="Arial"/>
                <w:sz w:val="18"/>
                <w:lang w:eastAsia="ja-JP"/>
              </w:rPr>
            </w:pPr>
            <w:ins w:id="655" w:author="Huawei" w:date="2019-10-22T14:48: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F14FAF">
            <w:pPr>
              <w:keepNext/>
              <w:keepLines/>
              <w:spacing w:after="0"/>
              <w:rPr>
                <w:ins w:id="656" w:author="Huawei" w:date="2019-10-22T14:48: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77777777" w:rsidR="0041557E" w:rsidRPr="00D97A7B" w:rsidRDefault="0041557E" w:rsidP="00F14FAF">
            <w:pPr>
              <w:keepNext/>
              <w:keepLines/>
              <w:spacing w:after="0"/>
              <w:rPr>
                <w:ins w:id="657" w:author="Huawei" w:date="2019-10-22T14:48:00Z"/>
                <w:rFonts w:ascii="Arial" w:eastAsia="SimSun" w:hAnsi="Arial"/>
                <w:sz w:val="18"/>
                <w:lang w:eastAsia="ja-JP"/>
              </w:rPr>
            </w:pPr>
            <w:ins w:id="658" w:author="Huawei" w:date="2019-10-22T14:48:00Z">
              <w:r w:rsidRPr="00D97A7B">
                <w:rPr>
                  <w:rFonts w:ascii="Arial" w:eastAsia="SimSun" w:hAnsi="Arial"/>
                  <w:sz w:val="18"/>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F14FAF">
            <w:pPr>
              <w:keepNext/>
              <w:keepLines/>
              <w:spacing w:after="0"/>
              <w:rPr>
                <w:ins w:id="659" w:author="Huawei" w:date="2019-10-22T14:48:00Z"/>
                <w:rFonts w:ascii="Arial" w:eastAsia="SimSun" w:hAnsi="Arial"/>
                <w:sz w:val="18"/>
                <w:lang w:eastAsia="ja-JP"/>
              </w:rPr>
            </w:pPr>
            <w:ins w:id="660" w:author="Huawei" w:date="2019-10-22T14:48:00Z">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661" w:author="Huawei" w:date="2019-10-22T14:48:00Z"/>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41557E" w:rsidRPr="00D97A7B" w14:paraId="2656A1EB" w14:textId="77777777" w:rsidTr="00F14FAF">
        <w:trPr>
          <w:ins w:id="662" w:author="Huawei" w:date="2019-10-22T14:48:00Z"/>
        </w:trPr>
        <w:tc>
          <w:tcPr>
            <w:tcW w:w="3775" w:type="dxa"/>
          </w:tcPr>
          <w:p w14:paraId="4D2AE7A5" w14:textId="77777777" w:rsidR="0041557E" w:rsidRPr="00D97A7B" w:rsidRDefault="0041557E" w:rsidP="00F14FAF">
            <w:pPr>
              <w:keepNext/>
              <w:keepLines/>
              <w:spacing w:after="0"/>
              <w:jc w:val="center"/>
              <w:rPr>
                <w:ins w:id="663" w:author="Huawei" w:date="2019-10-22T14:48:00Z"/>
                <w:rFonts w:ascii="Arial" w:eastAsia="SimSun" w:hAnsi="Arial"/>
                <w:b/>
                <w:sz w:val="18"/>
                <w:lang w:eastAsia="ja-JP"/>
              </w:rPr>
            </w:pPr>
            <w:ins w:id="664" w:author="Huawei" w:date="2019-10-22T14:48:00Z">
              <w:r w:rsidRPr="00D97A7B">
                <w:rPr>
                  <w:rFonts w:ascii="Arial" w:eastAsia="SimSun" w:hAnsi="Arial"/>
                  <w:b/>
                  <w:sz w:val="18"/>
                  <w:lang w:eastAsia="ja-JP"/>
                </w:rPr>
                <w:lastRenderedPageBreak/>
                <w:t>Condition</w:t>
              </w:r>
            </w:ins>
          </w:p>
        </w:tc>
        <w:tc>
          <w:tcPr>
            <w:tcW w:w="5581" w:type="dxa"/>
          </w:tcPr>
          <w:p w14:paraId="02057498" w14:textId="77777777" w:rsidR="0041557E" w:rsidRPr="00D97A7B" w:rsidRDefault="0041557E" w:rsidP="00F14FAF">
            <w:pPr>
              <w:keepNext/>
              <w:keepLines/>
              <w:spacing w:after="0"/>
              <w:jc w:val="center"/>
              <w:rPr>
                <w:ins w:id="665" w:author="Huawei" w:date="2019-10-22T14:48:00Z"/>
                <w:rFonts w:ascii="Arial" w:eastAsia="SimSun" w:hAnsi="Arial"/>
                <w:b/>
                <w:sz w:val="18"/>
                <w:lang w:eastAsia="ja-JP"/>
              </w:rPr>
            </w:pPr>
            <w:ins w:id="666" w:author="Huawei" w:date="2019-10-22T14:48:00Z">
              <w:r w:rsidRPr="00D97A7B">
                <w:rPr>
                  <w:rFonts w:ascii="Arial" w:eastAsia="SimSun" w:hAnsi="Arial"/>
                  <w:b/>
                  <w:sz w:val="18"/>
                  <w:lang w:eastAsia="ja-JP"/>
                </w:rPr>
                <w:t>Explanation</w:t>
              </w:r>
            </w:ins>
          </w:p>
        </w:tc>
      </w:tr>
      <w:tr w:rsidR="0041557E" w:rsidRPr="00D97A7B" w14:paraId="77D35617" w14:textId="77777777" w:rsidTr="00F14FAF">
        <w:trPr>
          <w:ins w:id="667" w:author="Huawei" w:date="2019-10-22T14:48:00Z"/>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F14FAF">
            <w:pPr>
              <w:keepNext/>
              <w:keepLines/>
              <w:spacing w:after="0"/>
              <w:rPr>
                <w:ins w:id="668" w:author="Huawei" w:date="2019-10-22T14:48:00Z"/>
                <w:rFonts w:ascii="Arial" w:eastAsia="SimSun" w:hAnsi="Arial"/>
                <w:sz w:val="18"/>
                <w:lang w:eastAsia="zh-CN"/>
              </w:rPr>
            </w:pPr>
            <w:ins w:id="669" w:author="Huawei" w:date="2019-10-22T14:48:00Z">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F14FAF">
            <w:pPr>
              <w:keepNext/>
              <w:keepLines/>
              <w:spacing w:after="0"/>
              <w:rPr>
                <w:ins w:id="670" w:author="Huawei" w:date="2019-10-22T14:48:00Z"/>
                <w:rFonts w:ascii="Arial" w:eastAsia="SimSun" w:hAnsi="Arial"/>
                <w:sz w:val="18"/>
                <w:lang w:val="en-US" w:eastAsia="zh-CN"/>
              </w:rPr>
            </w:pPr>
            <w:ins w:id="671" w:author="Huawei" w:date="2019-10-22T14:48:00Z">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F14FAF">
        <w:trPr>
          <w:ins w:id="672" w:author="Huawei" w:date="2019-10-22T14:48:00Z"/>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F14FAF">
            <w:pPr>
              <w:keepNext/>
              <w:keepLines/>
              <w:spacing w:after="0"/>
              <w:rPr>
                <w:ins w:id="673" w:author="Huawei" w:date="2019-10-22T14:48:00Z"/>
                <w:rFonts w:ascii="Arial" w:eastAsia="SimSun" w:hAnsi="Arial"/>
                <w:sz w:val="18"/>
                <w:lang w:eastAsia="zh-CN"/>
              </w:rPr>
            </w:pPr>
            <w:ins w:id="674" w:author="Huawei" w:date="2019-10-22T14:48:00Z">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77777777" w:rsidR="0041557E" w:rsidRPr="00D97A7B" w:rsidRDefault="0041557E" w:rsidP="00F14FAF">
            <w:pPr>
              <w:keepNext/>
              <w:keepLines/>
              <w:spacing w:after="0"/>
              <w:rPr>
                <w:ins w:id="675" w:author="Huawei" w:date="2019-10-22T14:48:00Z"/>
                <w:rFonts w:ascii="Arial" w:eastAsia="SimSun" w:hAnsi="Arial"/>
                <w:sz w:val="18"/>
                <w:lang w:val="en-US" w:eastAsia="zh-CN"/>
              </w:rPr>
            </w:pPr>
            <w:ins w:id="676" w:author="Huawei" w:date="2019-10-22T14:48:00Z">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 System ping-pong</w:t>
              </w:r>
              <w:r w:rsidRPr="00D97A7B">
                <w:rPr>
                  <w:rFonts w:ascii="Arial" w:eastAsia="SimSun" w:hAnsi="Arial"/>
                  <w:sz w:val="18"/>
                  <w:lang w:eastAsia="ja-JP"/>
                </w:rPr>
                <w:t>"</w:t>
              </w:r>
            </w:ins>
          </w:p>
        </w:tc>
      </w:tr>
      <w:tr w:rsidR="0041557E" w:rsidRPr="00D97A7B" w14:paraId="7D5A8F0C" w14:textId="77777777" w:rsidTr="00F14FAF">
        <w:trPr>
          <w:ins w:id="677" w:author="Huawei" w:date="2019-10-22T14:48:00Z"/>
        </w:trPr>
        <w:tc>
          <w:tcPr>
            <w:tcW w:w="3775" w:type="dxa"/>
            <w:tcBorders>
              <w:top w:val="single" w:sz="4" w:space="0" w:color="auto"/>
              <w:left w:val="single" w:sz="4" w:space="0" w:color="auto"/>
              <w:bottom w:val="single" w:sz="4" w:space="0" w:color="auto"/>
              <w:right w:val="single" w:sz="4" w:space="0" w:color="auto"/>
            </w:tcBorders>
          </w:tcPr>
          <w:p w14:paraId="718EDD5E" w14:textId="77777777" w:rsidR="0041557E" w:rsidRPr="00D97A7B" w:rsidRDefault="0041557E" w:rsidP="00F14FAF">
            <w:pPr>
              <w:keepNext/>
              <w:keepLines/>
              <w:spacing w:after="0"/>
              <w:rPr>
                <w:ins w:id="678" w:author="Huawei" w:date="2019-10-22T14:48:00Z"/>
                <w:rFonts w:ascii="Arial" w:eastAsia="SimSun" w:hAnsi="Arial"/>
                <w:sz w:val="18"/>
                <w:lang w:eastAsia="ja-JP"/>
              </w:rPr>
            </w:pPr>
            <w:ins w:id="679" w:author="Huawei" w:date="2019-10-22T14:48:00Z">
              <w:r w:rsidRPr="00D97A7B">
                <w:rPr>
                  <w:rFonts w:ascii="Arial" w:eastAsia="SimSun" w:hAnsi="Arial"/>
                  <w:sz w:val="18"/>
                  <w:lang w:eastAsia="ja-JP"/>
                </w:rPr>
                <w:t>ifUERLFReportContainerAbsent</w:t>
              </w:r>
            </w:ins>
          </w:p>
        </w:tc>
        <w:tc>
          <w:tcPr>
            <w:tcW w:w="5581" w:type="dxa"/>
            <w:tcBorders>
              <w:top w:val="single" w:sz="4" w:space="0" w:color="auto"/>
              <w:left w:val="single" w:sz="4" w:space="0" w:color="auto"/>
              <w:bottom w:val="single" w:sz="4" w:space="0" w:color="auto"/>
              <w:right w:val="single" w:sz="4" w:space="0" w:color="auto"/>
            </w:tcBorders>
          </w:tcPr>
          <w:p w14:paraId="10CF5773" w14:textId="77777777" w:rsidR="0041557E" w:rsidRPr="00D97A7B" w:rsidRDefault="0041557E" w:rsidP="00F14FAF">
            <w:pPr>
              <w:keepNext/>
              <w:keepLines/>
              <w:spacing w:after="0"/>
              <w:rPr>
                <w:ins w:id="680" w:author="Huawei" w:date="2019-10-22T14:48:00Z"/>
                <w:rFonts w:ascii="Arial" w:eastAsia="SimSun" w:hAnsi="Arial"/>
                <w:sz w:val="18"/>
                <w:lang w:eastAsia="ja-JP"/>
              </w:rPr>
            </w:pPr>
            <w:ins w:id="681" w:author="Huawei" w:date="2019-10-22T14:48:00Z">
              <w:r w:rsidRPr="00D97A7B">
                <w:rPr>
                  <w:rFonts w:ascii="Arial" w:eastAsia="SimSun" w:hAnsi="Arial"/>
                  <w:sz w:val="18"/>
                  <w:lang w:eastAsia="ja-JP"/>
                </w:rPr>
                <w:t>This IE shall be present if the UE RLF Report Container IE is absent </w:t>
              </w:r>
            </w:ins>
          </w:p>
        </w:tc>
      </w:tr>
    </w:tbl>
    <w:p w14:paraId="162EA903" w14:textId="77777777" w:rsidR="0041557E" w:rsidRDefault="0041557E" w:rsidP="0041557E">
      <w:pPr>
        <w:rPr>
          <w:ins w:id="682" w:author="Huawei" w:date="2019-10-22T14:48:00Z"/>
        </w:rPr>
      </w:pPr>
    </w:p>
    <w:p w14:paraId="17169010" w14:textId="77777777" w:rsidR="0041557E" w:rsidRPr="00567372" w:rsidRDefault="0041557E" w:rsidP="0041557E">
      <w:pPr>
        <w:pStyle w:val="Heading4"/>
        <w:rPr>
          <w:ins w:id="683" w:author="Huawei" w:date="2019-10-22T14:48:00Z"/>
        </w:rPr>
      </w:pPr>
      <w:ins w:id="684" w:author="Huawei" w:date="2019-10-22T14:48:00Z">
        <w:r w:rsidRPr="00567372">
          <w:t>9.</w:t>
        </w:r>
        <w:r>
          <w:t>3.3.Y5</w:t>
        </w:r>
        <w:r w:rsidRPr="00567372">
          <w:tab/>
        </w:r>
        <w:r>
          <w:t>Inter-system HO</w:t>
        </w:r>
        <w:r w:rsidRPr="00567372">
          <w:t xml:space="preserve"> Report </w:t>
        </w:r>
      </w:ins>
    </w:p>
    <w:p w14:paraId="57A18396" w14:textId="77777777" w:rsidR="0041557E" w:rsidRDefault="0041557E" w:rsidP="0041557E">
      <w:pPr>
        <w:rPr>
          <w:ins w:id="685" w:author="Huawei" w:date="2019-10-22T14:48:00Z"/>
        </w:rPr>
      </w:pPr>
      <w:ins w:id="686" w:author="Huawei" w:date="2019-10-22T14:48:00Z">
        <w:r w:rsidRPr="00567372">
          <w:t xml:space="preserve">This IE contains the </w:t>
        </w:r>
        <w:r>
          <w:t>Inter-system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F14FAF">
        <w:trPr>
          <w:trHeight w:val="288"/>
          <w:ins w:id="687" w:author="Huawei" w:date="2019-10-22T14:48:00Z"/>
        </w:trPr>
        <w:tc>
          <w:tcPr>
            <w:tcW w:w="2156" w:type="dxa"/>
          </w:tcPr>
          <w:p w14:paraId="6A420029" w14:textId="77777777" w:rsidR="0041557E" w:rsidRPr="00251B45" w:rsidRDefault="0041557E" w:rsidP="00F14FAF">
            <w:pPr>
              <w:keepNext/>
              <w:keepLines/>
              <w:spacing w:after="0"/>
              <w:jc w:val="center"/>
              <w:rPr>
                <w:ins w:id="688" w:author="Huawei" w:date="2019-10-22T14:48:00Z"/>
                <w:rFonts w:ascii="Arial" w:eastAsia="SimSun" w:hAnsi="Arial"/>
                <w:b/>
                <w:sz w:val="18"/>
                <w:lang w:eastAsia="ja-JP"/>
              </w:rPr>
            </w:pPr>
            <w:ins w:id="689" w:author="Huawei" w:date="2019-10-22T14:48:00Z">
              <w:r w:rsidRPr="00251B45">
                <w:rPr>
                  <w:rFonts w:ascii="Arial" w:eastAsia="SimSun" w:hAnsi="Arial"/>
                  <w:b/>
                  <w:sz w:val="18"/>
                  <w:lang w:eastAsia="ja-JP"/>
                </w:rPr>
                <w:t>IE/Group Name</w:t>
              </w:r>
            </w:ins>
          </w:p>
        </w:tc>
        <w:tc>
          <w:tcPr>
            <w:tcW w:w="1134" w:type="dxa"/>
          </w:tcPr>
          <w:p w14:paraId="010D099A" w14:textId="77777777" w:rsidR="0041557E" w:rsidRPr="00251B45" w:rsidRDefault="0041557E" w:rsidP="00F14FAF">
            <w:pPr>
              <w:keepNext/>
              <w:keepLines/>
              <w:spacing w:after="0"/>
              <w:jc w:val="center"/>
              <w:rPr>
                <w:ins w:id="690" w:author="Huawei" w:date="2019-10-22T14:48:00Z"/>
                <w:rFonts w:ascii="Arial" w:eastAsia="SimSun" w:hAnsi="Arial"/>
                <w:b/>
                <w:sz w:val="18"/>
                <w:lang w:eastAsia="ja-JP"/>
              </w:rPr>
            </w:pPr>
            <w:ins w:id="691" w:author="Huawei" w:date="2019-10-22T14:48:00Z">
              <w:r w:rsidRPr="00251B45">
                <w:rPr>
                  <w:rFonts w:ascii="Arial" w:eastAsia="SimSun" w:hAnsi="Arial"/>
                  <w:b/>
                  <w:sz w:val="18"/>
                  <w:lang w:eastAsia="ja-JP"/>
                </w:rPr>
                <w:t>Presence</w:t>
              </w:r>
            </w:ins>
          </w:p>
        </w:tc>
        <w:tc>
          <w:tcPr>
            <w:tcW w:w="1559" w:type="dxa"/>
          </w:tcPr>
          <w:p w14:paraId="6C361137" w14:textId="77777777" w:rsidR="0041557E" w:rsidRPr="00251B45" w:rsidRDefault="0041557E" w:rsidP="00F14FAF">
            <w:pPr>
              <w:keepNext/>
              <w:keepLines/>
              <w:spacing w:after="0"/>
              <w:jc w:val="center"/>
              <w:rPr>
                <w:ins w:id="692" w:author="Huawei" w:date="2019-10-22T14:48:00Z"/>
                <w:rFonts w:ascii="Arial" w:eastAsia="SimSun" w:hAnsi="Arial"/>
                <w:b/>
                <w:sz w:val="18"/>
                <w:lang w:eastAsia="ja-JP"/>
              </w:rPr>
            </w:pPr>
            <w:ins w:id="693" w:author="Huawei" w:date="2019-10-22T14:48:00Z">
              <w:r w:rsidRPr="00251B45">
                <w:rPr>
                  <w:rFonts w:ascii="Arial" w:eastAsia="SimSun" w:hAnsi="Arial"/>
                  <w:b/>
                  <w:sz w:val="18"/>
                  <w:lang w:eastAsia="ja-JP"/>
                </w:rPr>
                <w:t>Range</w:t>
              </w:r>
            </w:ins>
          </w:p>
        </w:tc>
        <w:tc>
          <w:tcPr>
            <w:tcW w:w="1984" w:type="dxa"/>
          </w:tcPr>
          <w:p w14:paraId="713F54A1" w14:textId="77777777" w:rsidR="0041557E" w:rsidRPr="00251B45" w:rsidRDefault="0041557E" w:rsidP="00F14FAF">
            <w:pPr>
              <w:keepNext/>
              <w:keepLines/>
              <w:spacing w:after="0"/>
              <w:jc w:val="center"/>
              <w:rPr>
                <w:ins w:id="694" w:author="Huawei" w:date="2019-10-22T14:48:00Z"/>
                <w:rFonts w:ascii="Arial" w:eastAsia="SimSun" w:hAnsi="Arial"/>
                <w:b/>
                <w:sz w:val="18"/>
                <w:lang w:eastAsia="ja-JP"/>
              </w:rPr>
            </w:pPr>
            <w:ins w:id="695" w:author="Huawei" w:date="2019-10-22T14:48:00Z">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F14FAF">
            <w:pPr>
              <w:keepNext/>
              <w:keepLines/>
              <w:spacing w:after="0"/>
              <w:jc w:val="center"/>
              <w:rPr>
                <w:ins w:id="696" w:author="Huawei" w:date="2019-10-22T14:48:00Z"/>
                <w:rFonts w:ascii="Arial" w:eastAsia="SimSun" w:hAnsi="Arial"/>
                <w:b/>
                <w:sz w:val="18"/>
                <w:lang w:eastAsia="ja-JP"/>
              </w:rPr>
            </w:pPr>
            <w:ins w:id="697" w:author="Huawei" w:date="2019-10-22T14:48:00Z">
              <w:r w:rsidRPr="00251B45">
                <w:rPr>
                  <w:rFonts w:ascii="Arial" w:eastAsia="SimSun" w:hAnsi="Arial"/>
                  <w:b/>
                  <w:sz w:val="18"/>
                  <w:lang w:eastAsia="ja-JP"/>
                </w:rPr>
                <w:t>Semantics description</w:t>
              </w:r>
            </w:ins>
          </w:p>
        </w:tc>
      </w:tr>
      <w:tr w:rsidR="0041557E" w:rsidRPr="00251B45" w14:paraId="1AFF4A06" w14:textId="77777777" w:rsidTr="00F14FAF">
        <w:trPr>
          <w:trHeight w:val="421"/>
          <w:ins w:id="698" w:author="Huawei" w:date="2019-10-22T14:48:00Z"/>
        </w:trPr>
        <w:tc>
          <w:tcPr>
            <w:tcW w:w="2156" w:type="dxa"/>
          </w:tcPr>
          <w:p w14:paraId="19885185" w14:textId="77777777" w:rsidR="0041557E" w:rsidRPr="005A2007" w:rsidRDefault="0041557E" w:rsidP="00F14FAF">
            <w:pPr>
              <w:keepNext/>
              <w:keepLines/>
              <w:spacing w:after="0"/>
              <w:rPr>
                <w:ins w:id="699" w:author="Huawei" w:date="2019-10-22T14:48:00Z"/>
                <w:rFonts w:ascii="Arial" w:eastAsia="SimSun" w:hAnsi="Arial"/>
                <w:sz w:val="18"/>
                <w:lang w:eastAsia="zh-CN"/>
              </w:rPr>
            </w:pPr>
            <w:ins w:id="700" w:author="Huawei" w:date="2019-10-22T14:48:00Z">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F14FAF">
            <w:pPr>
              <w:keepNext/>
              <w:keepLines/>
              <w:spacing w:after="0"/>
              <w:rPr>
                <w:ins w:id="701" w:author="Huawei" w:date="2019-10-22T14:48:00Z"/>
                <w:rFonts w:ascii="Arial" w:eastAsia="SimSun" w:hAnsi="Arial"/>
                <w:sz w:val="18"/>
                <w:lang w:eastAsia="zh-CN"/>
              </w:rPr>
            </w:pPr>
            <w:ins w:id="702" w:author="Huawei" w:date="2019-10-22T14:48:00Z">
              <w:r>
                <w:rPr>
                  <w:rFonts w:ascii="Arial" w:eastAsia="SimSun" w:hAnsi="Arial" w:hint="eastAsia"/>
                  <w:sz w:val="18"/>
                  <w:lang w:eastAsia="zh-CN"/>
                </w:rPr>
                <w:t>M</w:t>
              </w:r>
            </w:ins>
          </w:p>
        </w:tc>
        <w:tc>
          <w:tcPr>
            <w:tcW w:w="1559" w:type="dxa"/>
          </w:tcPr>
          <w:p w14:paraId="708BE7B4" w14:textId="77777777" w:rsidR="0041557E" w:rsidRPr="00251B45" w:rsidRDefault="0041557E" w:rsidP="00F14FAF">
            <w:pPr>
              <w:keepNext/>
              <w:keepLines/>
              <w:spacing w:after="0"/>
              <w:rPr>
                <w:ins w:id="703" w:author="Huawei" w:date="2019-10-22T14:48:00Z"/>
                <w:rFonts w:ascii="Arial" w:eastAsia="SimSun" w:hAnsi="Arial"/>
                <w:sz w:val="18"/>
                <w:lang w:eastAsia="ja-JP"/>
              </w:rPr>
            </w:pPr>
          </w:p>
        </w:tc>
        <w:tc>
          <w:tcPr>
            <w:tcW w:w="1984" w:type="dxa"/>
          </w:tcPr>
          <w:p w14:paraId="4244D84E" w14:textId="77777777" w:rsidR="0041557E" w:rsidRPr="00251B45" w:rsidRDefault="0041557E" w:rsidP="00F14FAF">
            <w:pPr>
              <w:keepNext/>
              <w:keepLines/>
              <w:spacing w:after="0"/>
              <w:rPr>
                <w:ins w:id="704" w:author="Huawei" w:date="2019-10-22T14:48:00Z"/>
                <w:rFonts w:ascii="Arial" w:eastAsia="SimSun" w:hAnsi="Arial"/>
                <w:sz w:val="18"/>
                <w:lang w:eastAsia="ja-JP"/>
              </w:rPr>
            </w:pPr>
          </w:p>
        </w:tc>
        <w:tc>
          <w:tcPr>
            <w:tcW w:w="2773" w:type="dxa"/>
          </w:tcPr>
          <w:p w14:paraId="662B022C" w14:textId="77777777" w:rsidR="0041557E" w:rsidRPr="00251B45" w:rsidRDefault="0041557E" w:rsidP="00F14FAF">
            <w:pPr>
              <w:keepNext/>
              <w:keepLines/>
              <w:spacing w:after="0"/>
              <w:rPr>
                <w:ins w:id="705" w:author="Huawei" w:date="2019-10-22T14:48:00Z"/>
                <w:rFonts w:ascii="Arial" w:eastAsia="SimSun" w:hAnsi="Arial"/>
                <w:sz w:val="18"/>
                <w:lang w:eastAsia="ja-JP"/>
              </w:rPr>
            </w:pPr>
          </w:p>
        </w:tc>
      </w:tr>
      <w:tr w:rsidR="0041557E" w:rsidRPr="00251B45" w14:paraId="4CA8FDEA" w14:textId="77777777" w:rsidTr="00F14FAF">
        <w:trPr>
          <w:trHeight w:val="288"/>
          <w:ins w:id="706" w:author="Huawei" w:date="2019-10-22T14:48:00Z"/>
        </w:trPr>
        <w:tc>
          <w:tcPr>
            <w:tcW w:w="2156" w:type="dxa"/>
          </w:tcPr>
          <w:p w14:paraId="4EC77B35" w14:textId="77777777" w:rsidR="0041557E" w:rsidRPr="00571A36" w:rsidRDefault="0041557E" w:rsidP="00F14FAF">
            <w:pPr>
              <w:keepNext/>
              <w:keepLines/>
              <w:spacing w:after="0"/>
              <w:rPr>
                <w:ins w:id="707" w:author="Huawei" w:date="2019-10-22T14:48:00Z"/>
                <w:rFonts w:ascii="Arial" w:eastAsia="SimSun" w:hAnsi="Arial"/>
                <w:i/>
                <w:sz w:val="18"/>
                <w:lang w:eastAsia="zh-CN"/>
              </w:rPr>
            </w:pPr>
            <w:ins w:id="708" w:author="Huawei" w:date="2019-10-22T14:48:00Z">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F14FAF">
            <w:pPr>
              <w:keepNext/>
              <w:keepLines/>
              <w:spacing w:after="0"/>
              <w:rPr>
                <w:ins w:id="709" w:author="Huawei" w:date="2019-10-22T14:48:00Z"/>
                <w:rFonts w:ascii="Arial" w:eastAsia="SimSun" w:hAnsi="Arial"/>
                <w:sz w:val="18"/>
                <w:lang w:eastAsia="ja-JP"/>
              </w:rPr>
            </w:pPr>
          </w:p>
        </w:tc>
        <w:tc>
          <w:tcPr>
            <w:tcW w:w="1559" w:type="dxa"/>
          </w:tcPr>
          <w:p w14:paraId="6B71306F" w14:textId="77777777" w:rsidR="0041557E" w:rsidRPr="00733187" w:rsidRDefault="0041557E" w:rsidP="00F14FAF">
            <w:pPr>
              <w:keepNext/>
              <w:keepLines/>
              <w:spacing w:after="0"/>
              <w:rPr>
                <w:ins w:id="710" w:author="Huawei" w:date="2019-10-22T14:48:00Z"/>
                <w:rFonts w:ascii="Arial" w:eastAsia="SimSun" w:hAnsi="Arial"/>
                <w:i/>
                <w:sz w:val="18"/>
                <w:lang w:eastAsia="ja-JP"/>
              </w:rPr>
            </w:pPr>
          </w:p>
        </w:tc>
        <w:tc>
          <w:tcPr>
            <w:tcW w:w="1984" w:type="dxa"/>
          </w:tcPr>
          <w:p w14:paraId="705C04AA" w14:textId="77777777" w:rsidR="0041557E" w:rsidRPr="00251B45" w:rsidRDefault="0041557E" w:rsidP="00F14FAF">
            <w:pPr>
              <w:keepNext/>
              <w:keepLines/>
              <w:spacing w:after="0"/>
              <w:rPr>
                <w:ins w:id="711" w:author="Huawei" w:date="2019-10-22T14:48:00Z"/>
                <w:rFonts w:ascii="Arial" w:eastAsia="SimSun" w:hAnsi="Arial"/>
                <w:sz w:val="18"/>
                <w:lang w:eastAsia="ja-JP"/>
              </w:rPr>
            </w:pPr>
          </w:p>
        </w:tc>
        <w:tc>
          <w:tcPr>
            <w:tcW w:w="2773" w:type="dxa"/>
          </w:tcPr>
          <w:p w14:paraId="152BCECB" w14:textId="77777777" w:rsidR="0041557E" w:rsidRPr="00251B45" w:rsidRDefault="0041557E" w:rsidP="00F14FAF">
            <w:pPr>
              <w:keepNext/>
              <w:keepLines/>
              <w:spacing w:after="0"/>
              <w:rPr>
                <w:ins w:id="712" w:author="Huawei" w:date="2019-10-22T14:48:00Z"/>
                <w:rFonts w:ascii="Arial" w:eastAsia="SimSun" w:hAnsi="Arial"/>
                <w:sz w:val="18"/>
                <w:lang w:eastAsia="ja-JP"/>
              </w:rPr>
            </w:pPr>
          </w:p>
        </w:tc>
      </w:tr>
      <w:tr w:rsidR="0041557E" w:rsidRPr="00251B45" w14:paraId="08133D2A" w14:textId="77777777" w:rsidTr="00F14FAF">
        <w:trPr>
          <w:trHeight w:val="288"/>
          <w:ins w:id="713" w:author="Huawei" w:date="2019-10-22T14:48:00Z"/>
        </w:trPr>
        <w:tc>
          <w:tcPr>
            <w:tcW w:w="2156" w:type="dxa"/>
          </w:tcPr>
          <w:p w14:paraId="0A21CE61" w14:textId="77777777" w:rsidR="0041557E" w:rsidRPr="00251B45" w:rsidRDefault="0041557E" w:rsidP="00F14FAF">
            <w:pPr>
              <w:keepNext/>
              <w:keepLines/>
              <w:spacing w:after="0"/>
              <w:rPr>
                <w:ins w:id="714" w:author="Huawei" w:date="2019-10-22T14:48:00Z"/>
                <w:rFonts w:ascii="Arial" w:eastAsia="SimSun" w:hAnsi="Arial"/>
                <w:sz w:val="18"/>
                <w:lang w:eastAsia="zh-CN"/>
              </w:rPr>
            </w:pPr>
            <w:ins w:id="715" w:author="Huawei" w:date="2019-10-22T14:48:00Z">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F14FAF">
            <w:pPr>
              <w:keepNext/>
              <w:keepLines/>
              <w:spacing w:after="0"/>
              <w:rPr>
                <w:ins w:id="716" w:author="Huawei" w:date="2019-10-22T14:48:00Z"/>
                <w:rFonts w:ascii="Arial" w:eastAsia="SimSun" w:hAnsi="Arial"/>
                <w:sz w:val="18"/>
                <w:lang w:eastAsia="zh-CN"/>
              </w:rPr>
            </w:pPr>
            <w:ins w:id="717" w:author="Huawei" w:date="2019-10-22T14:48:00Z">
              <w:r>
                <w:rPr>
                  <w:rFonts w:ascii="Arial" w:eastAsia="SimSun" w:hAnsi="Arial" w:hint="eastAsia"/>
                  <w:sz w:val="18"/>
                  <w:lang w:eastAsia="zh-CN"/>
                </w:rPr>
                <w:t>M</w:t>
              </w:r>
            </w:ins>
          </w:p>
        </w:tc>
        <w:tc>
          <w:tcPr>
            <w:tcW w:w="1559" w:type="dxa"/>
          </w:tcPr>
          <w:p w14:paraId="1D9DE53D" w14:textId="77777777" w:rsidR="0041557E" w:rsidRPr="00251B45" w:rsidRDefault="0041557E" w:rsidP="00F14FAF">
            <w:pPr>
              <w:keepNext/>
              <w:keepLines/>
              <w:spacing w:after="0"/>
              <w:rPr>
                <w:ins w:id="718" w:author="Huawei" w:date="2019-10-22T14:48:00Z"/>
                <w:rFonts w:ascii="Arial" w:eastAsia="SimSun" w:hAnsi="Arial"/>
                <w:sz w:val="18"/>
                <w:lang w:eastAsia="ja-JP"/>
              </w:rPr>
            </w:pPr>
          </w:p>
        </w:tc>
        <w:tc>
          <w:tcPr>
            <w:tcW w:w="1984" w:type="dxa"/>
          </w:tcPr>
          <w:p w14:paraId="4D700809" w14:textId="77777777" w:rsidR="0041557E" w:rsidRDefault="0041557E" w:rsidP="00F14FAF">
            <w:pPr>
              <w:keepNext/>
              <w:keepLines/>
              <w:spacing w:after="0"/>
              <w:rPr>
                <w:ins w:id="719" w:author="Huawei" w:date="2019-10-22T14:48:00Z"/>
                <w:rFonts w:ascii="Arial" w:eastAsia="SimSun" w:hAnsi="Arial"/>
                <w:sz w:val="18"/>
                <w:lang w:eastAsia="zh-CN"/>
              </w:rPr>
            </w:pPr>
            <w:ins w:id="720" w:author="Huawei" w:date="2019-10-22T14:48:00Z">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F14FAF">
            <w:pPr>
              <w:keepNext/>
              <w:keepLines/>
              <w:spacing w:after="0"/>
              <w:rPr>
                <w:ins w:id="721" w:author="Huawei" w:date="2019-10-22T14:48:00Z"/>
                <w:rFonts w:ascii="Arial" w:eastAsia="SimSun" w:hAnsi="Arial"/>
                <w:sz w:val="18"/>
                <w:lang w:eastAsia="ja-JP"/>
              </w:rPr>
            </w:pPr>
            <w:ins w:id="722" w:author="Huawei" w:date="2019-10-22T14:48:00Z">
              <w:r w:rsidRPr="009C7134">
                <w:rPr>
                  <w:rFonts w:ascii="Arial" w:eastAsia="SimSun" w:hAnsi="Arial"/>
                  <w:sz w:val="18"/>
                  <w:lang w:eastAsia="zh-CN"/>
                </w:rPr>
                <w:t>9.3.1.9</w:t>
              </w:r>
            </w:ins>
          </w:p>
        </w:tc>
        <w:tc>
          <w:tcPr>
            <w:tcW w:w="2773" w:type="dxa"/>
          </w:tcPr>
          <w:p w14:paraId="07955CBC" w14:textId="77777777" w:rsidR="0041557E" w:rsidRPr="00616CB3" w:rsidRDefault="0041557E" w:rsidP="00F14FAF">
            <w:pPr>
              <w:keepNext/>
              <w:keepLines/>
              <w:spacing w:after="0"/>
              <w:rPr>
                <w:ins w:id="723" w:author="Huawei" w:date="2019-10-22T14:48:00Z"/>
                <w:rFonts w:ascii="Arial" w:eastAsia="SimSun" w:hAnsi="Arial"/>
                <w:sz w:val="18"/>
                <w:lang w:eastAsia="ja-JP"/>
              </w:rPr>
            </w:pPr>
            <w:ins w:id="724" w:author="Huawei" w:date="2019-10-22T14:48:00Z">
              <w:r w:rsidRPr="00616CB3">
                <w:rPr>
                  <w:rFonts w:ascii="Arial" w:eastAsia="SimSun" w:hAnsi="Arial"/>
                  <w:sz w:val="18"/>
                  <w:lang w:eastAsia="ja-JP"/>
                </w:rPr>
                <w:t xml:space="preserve">CGI of the source cell for the HO. </w:t>
              </w:r>
            </w:ins>
          </w:p>
        </w:tc>
      </w:tr>
      <w:tr w:rsidR="0041557E" w:rsidRPr="00251B45" w14:paraId="0855F077" w14:textId="77777777" w:rsidTr="00F14FAF">
        <w:trPr>
          <w:trHeight w:val="288"/>
          <w:ins w:id="725" w:author="Huawei" w:date="2019-10-22T14:48:00Z"/>
        </w:trPr>
        <w:tc>
          <w:tcPr>
            <w:tcW w:w="2156" w:type="dxa"/>
          </w:tcPr>
          <w:p w14:paraId="651E35D1" w14:textId="77777777" w:rsidR="0041557E" w:rsidRPr="00251B45" w:rsidRDefault="0041557E" w:rsidP="00F14FAF">
            <w:pPr>
              <w:keepNext/>
              <w:keepLines/>
              <w:spacing w:after="0"/>
              <w:rPr>
                <w:ins w:id="726" w:author="Huawei" w:date="2019-10-22T14:48:00Z"/>
                <w:rFonts w:ascii="Arial" w:eastAsia="SimSun" w:hAnsi="Arial"/>
                <w:sz w:val="18"/>
                <w:lang w:eastAsia="zh-CN"/>
              </w:rPr>
            </w:pPr>
            <w:ins w:id="727" w:author="Huawei" w:date="2019-10-22T14:48:00Z">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F14FAF">
            <w:pPr>
              <w:keepNext/>
              <w:keepLines/>
              <w:spacing w:after="0"/>
              <w:rPr>
                <w:ins w:id="728" w:author="Huawei" w:date="2019-10-22T14:48:00Z"/>
                <w:rFonts w:ascii="Arial" w:eastAsia="SimSun" w:hAnsi="Arial"/>
                <w:sz w:val="18"/>
                <w:lang w:eastAsia="zh-CN"/>
              </w:rPr>
            </w:pPr>
            <w:ins w:id="729" w:author="Huawei" w:date="2019-10-22T14:48:00Z">
              <w:r>
                <w:rPr>
                  <w:rFonts w:ascii="Arial" w:eastAsia="SimSun" w:hAnsi="Arial" w:hint="eastAsia"/>
                  <w:sz w:val="18"/>
                  <w:lang w:eastAsia="zh-CN"/>
                </w:rPr>
                <w:t>M</w:t>
              </w:r>
            </w:ins>
          </w:p>
        </w:tc>
        <w:tc>
          <w:tcPr>
            <w:tcW w:w="1559" w:type="dxa"/>
          </w:tcPr>
          <w:p w14:paraId="4AD14EED" w14:textId="77777777" w:rsidR="0041557E" w:rsidRPr="00251B45" w:rsidRDefault="0041557E" w:rsidP="00F14FAF">
            <w:pPr>
              <w:keepNext/>
              <w:keepLines/>
              <w:spacing w:after="0"/>
              <w:rPr>
                <w:ins w:id="730" w:author="Huawei" w:date="2019-10-22T14:48:00Z"/>
                <w:rFonts w:ascii="Arial" w:eastAsia="SimSun" w:hAnsi="Arial"/>
                <w:sz w:val="18"/>
                <w:lang w:eastAsia="ja-JP"/>
              </w:rPr>
            </w:pPr>
          </w:p>
        </w:tc>
        <w:tc>
          <w:tcPr>
            <w:tcW w:w="1984" w:type="dxa"/>
          </w:tcPr>
          <w:p w14:paraId="5ACDC864" w14:textId="77777777" w:rsidR="0041557E" w:rsidRPr="00251B45" w:rsidRDefault="0041557E" w:rsidP="00F14FAF">
            <w:pPr>
              <w:keepNext/>
              <w:keepLines/>
              <w:spacing w:after="0"/>
              <w:rPr>
                <w:ins w:id="731" w:author="Huawei" w:date="2019-10-22T14:48:00Z"/>
                <w:rFonts w:ascii="Arial" w:eastAsia="SimSun" w:hAnsi="Arial"/>
                <w:sz w:val="18"/>
                <w:lang w:eastAsia="ja-JP"/>
              </w:rPr>
            </w:pPr>
            <w:ins w:id="732" w:author="Huawei" w:date="2019-10-22T14:48:00Z">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F14FAF">
            <w:pPr>
              <w:keepNext/>
              <w:keepLines/>
              <w:spacing w:after="0"/>
              <w:rPr>
                <w:ins w:id="733" w:author="Huawei" w:date="2019-10-22T14:48:00Z"/>
                <w:rFonts w:ascii="Arial" w:eastAsia="SimSun" w:hAnsi="Arial"/>
                <w:sz w:val="18"/>
                <w:lang w:eastAsia="ja-JP"/>
              </w:rPr>
            </w:pPr>
            <w:ins w:id="734" w:author="Huawei" w:date="2019-10-22T14:48:00Z">
              <w:r w:rsidRPr="00616CB3">
                <w:rPr>
                  <w:rFonts w:ascii="Arial" w:eastAsia="SimSun" w:hAnsi="Arial"/>
                  <w:sz w:val="18"/>
                  <w:lang w:eastAsia="ja-JP"/>
                </w:rPr>
                <w:t>CGI of the target cell for the HO.</w:t>
              </w:r>
            </w:ins>
          </w:p>
        </w:tc>
      </w:tr>
      <w:tr w:rsidR="0041557E" w:rsidRPr="00251B45" w14:paraId="32C23CE9" w14:textId="77777777" w:rsidTr="00F14FAF">
        <w:trPr>
          <w:trHeight w:val="288"/>
          <w:ins w:id="735"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F14FAF">
            <w:pPr>
              <w:keepNext/>
              <w:keepLines/>
              <w:spacing w:after="0"/>
              <w:rPr>
                <w:ins w:id="736" w:author="Huawei" w:date="2019-10-22T14:48:00Z"/>
                <w:rFonts w:ascii="Arial" w:eastAsia="SimSun" w:hAnsi="Arial"/>
                <w:sz w:val="18"/>
                <w:lang w:eastAsia="ja-JP"/>
              </w:rPr>
            </w:pPr>
            <w:ins w:id="737" w:author="Huawei" w:date="2019-10-22T14:48:00Z">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77777777" w:rsidR="0041557E" w:rsidRPr="00251B45" w:rsidRDefault="0041557E" w:rsidP="00F14FAF">
            <w:pPr>
              <w:keepNext/>
              <w:keepLines/>
              <w:spacing w:after="0"/>
              <w:rPr>
                <w:ins w:id="738" w:author="Huawei" w:date="2019-10-22T14:48:00Z"/>
                <w:rFonts w:ascii="Arial" w:eastAsia="SimSun" w:hAnsi="Arial"/>
                <w:sz w:val="18"/>
                <w:lang w:eastAsia="ja-JP"/>
              </w:rPr>
            </w:pPr>
            <w:ins w:id="739" w:author="Huawei" w:date="2019-10-22T14:48:00Z">
              <w:r>
                <w:rPr>
                  <w:rFonts w:ascii="Arial" w:eastAsia="SimSun"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F14FAF">
            <w:pPr>
              <w:keepNext/>
              <w:keepLines/>
              <w:spacing w:after="0"/>
              <w:rPr>
                <w:ins w:id="740"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77777777" w:rsidR="0041557E" w:rsidRPr="00251B45" w:rsidRDefault="0041557E" w:rsidP="00F14FAF">
            <w:pPr>
              <w:keepNext/>
              <w:keepLines/>
              <w:spacing w:after="0"/>
              <w:rPr>
                <w:ins w:id="741" w:author="Huawei" w:date="2019-10-22T14:48:00Z"/>
                <w:rFonts w:ascii="Arial" w:eastAsia="SimSun" w:hAnsi="Arial"/>
                <w:sz w:val="18"/>
                <w:lang w:eastAsia="ja-JP"/>
              </w:rPr>
            </w:pPr>
            <w:ins w:id="742" w:author="Huawei" w:date="2019-10-22T14:48:00Z">
              <w:r w:rsidRPr="00251B45">
                <w:rPr>
                  <w:rFonts w:ascii="Arial" w:eastAsia="SimSun" w:hAnsi="Arial"/>
                  <w:sz w:val="18"/>
                  <w:lang w:eastAsia="ja-JP"/>
                </w:rPr>
                <w:t>OCTET STRING</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F14FAF">
            <w:pPr>
              <w:keepNext/>
              <w:keepLines/>
              <w:spacing w:after="0"/>
              <w:rPr>
                <w:ins w:id="743" w:author="Huawei" w:date="2019-10-22T14:48:00Z"/>
                <w:rFonts w:ascii="Arial" w:eastAsia="SimSun" w:hAnsi="Arial"/>
                <w:sz w:val="18"/>
                <w:lang w:eastAsia="ja-JP"/>
              </w:rPr>
            </w:pPr>
          </w:p>
        </w:tc>
      </w:tr>
      <w:tr w:rsidR="0041557E" w:rsidRPr="00251B45" w14:paraId="7142935E" w14:textId="77777777" w:rsidTr="00F14FAF">
        <w:trPr>
          <w:trHeight w:val="288"/>
          <w:ins w:id="744"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F14FAF">
            <w:pPr>
              <w:keepNext/>
              <w:keepLines/>
              <w:spacing w:after="0"/>
              <w:rPr>
                <w:ins w:id="745" w:author="Huawei" w:date="2019-10-22T14:48:00Z"/>
                <w:rFonts w:ascii="Arial" w:eastAsia="SimSun" w:hAnsi="Arial"/>
                <w:sz w:val="18"/>
                <w:lang w:eastAsia="ja-JP"/>
              </w:rPr>
            </w:pPr>
            <w:ins w:id="746" w:author="Huawei" w:date="2019-10-22T14:48:00Z">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F14FAF">
            <w:pPr>
              <w:keepNext/>
              <w:keepLines/>
              <w:spacing w:after="0"/>
              <w:rPr>
                <w:ins w:id="747"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F14FAF">
            <w:pPr>
              <w:keepNext/>
              <w:keepLines/>
              <w:spacing w:after="0"/>
              <w:rPr>
                <w:ins w:id="748"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F14FAF">
            <w:pPr>
              <w:keepNext/>
              <w:keepLines/>
              <w:spacing w:after="0"/>
              <w:rPr>
                <w:ins w:id="749"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F14FAF">
            <w:pPr>
              <w:keepNext/>
              <w:keepLines/>
              <w:spacing w:after="0"/>
              <w:rPr>
                <w:ins w:id="750" w:author="Huawei" w:date="2019-10-22T14:48:00Z"/>
                <w:rFonts w:ascii="Arial" w:eastAsia="SimSun" w:hAnsi="Arial"/>
                <w:sz w:val="18"/>
                <w:lang w:eastAsia="ja-JP"/>
              </w:rPr>
            </w:pPr>
          </w:p>
        </w:tc>
      </w:tr>
      <w:tr w:rsidR="0041557E" w:rsidRPr="00251B45" w14:paraId="41BDC2E4" w14:textId="77777777" w:rsidTr="00F14FAF">
        <w:trPr>
          <w:trHeight w:val="288"/>
          <w:ins w:id="751"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F14FAF">
            <w:pPr>
              <w:keepNext/>
              <w:keepLines/>
              <w:spacing w:after="0"/>
              <w:rPr>
                <w:ins w:id="752" w:author="Huawei" w:date="2019-10-22T14:48:00Z"/>
                <w:rFonts w:ascii="Arial" w:eastAsia="SimSun" w:hAnsi="Arial"/>
                <w:sz w:val="18"/>
                <w:lang w:eastAsia="ja-JP"/>
              </w:rPr>
            </w:pPr>
            <w:ins w:id="753" w:author="Huawei" w:date="2019-10-22T14:48:00Z">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F14FAF">
            <w:pPr>
              <w:keepNext/>
              <w:keepLines/>
              <w:spacing w:after="0"/>
              <w:rPr>
                <w:ins w:id="754" w:author="Huawei" w:date="2019-10-22T14:48:00Z"/>
                <w:rFonts w:ascii="Arial" w:eastAsia="SimSun" w:hAnsi="Arial"/>
                <w:sz w:val="18"/>
                <w:lang w:eastAsia="ja-JP"/>
              </w:rPr>
            </w:pPr>
            <w:ins w:id="755"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F14FAF">
            <w:pPr>
              <w:keepNext/>
              <w:keepLines/>
              <w:spacing w:after="0"/>
              <w:rPr>
                <w:ins w:id="756"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F14FAF">
            <w:pPr>
              <w:keepNext/>
              <w:keepLines/>
              <w:spacing w:after="0"/>
              <w:rPr>
                <w:ins w:id="757" w:author="Huawei" w:date="2019-10-22T14:48:00Z"/>
                <w:rFonts w:ascii="Arial" w:eastAsia="SimSun" w:hAnsi="Arial"/>
                <w:sz w:val="18"/>
                <w:lang w:eastAsia="ja-JP"/>
              </w:rPr>
            </w:pPr>
            <w:ins w:id="758" w:author="Huawei" w:date="2019-10-22T14:48:00Z">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F14FAF">
            <w:pPr>
              <w:keepNext/>
              <w:keepLines/>
              <w:spacing w:after="0"/>
              <w:rPr>
                <w:ins w:id="759" w:author="Huawei" w:date="2019-10-22T14:48:00Z"/>
                <w:rFonts w:ascii="Arial" w:eastAsia="SimSun" w:hAnsi="Arial"/>
                <w:sz w:val="18"/>
                <w:lang w:eastAsia="ja-JP"/>
              </w:rPr>
            </w:pPr>
            <w:ins w:id="760" w:author="Huawei" w:date="2019-10-22T14:48:00Z">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F14FAF">
        <w:trPr>
          <w:trHeight w:val="288"/>
          <w:ins w:id="761"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F14FAF">
            <w:pPr>
              <w:keepNext/>
              <w:keepLines/>
              <w:spacing w:after="0"/>
              <w:rPr>
                <w:ins w:id="762" w:author="Huawei" w:date="2019-10-22T14:48:00Z"/>
                <w:rFonts w:ascii="Arial" w:eastAsia="SimSun" w:hAnsi="Arial"/>
                <w:sz w:val="18"/>
                <w:lang w:eastAsia="ja-JP"/>
              </w:rPr>
            </w:pPr>
            <w:ins w:id="763" w:author="Huawei" w:date="2019-10-22T14:48:00Z">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F14FAF">
            <w:pPr>
              <w:keepNext/>
              <w:keepLines/>
              <w:spacing w:after="0"/>
              <w:rPr>
                <w:ins w:id="764" w:author="Huawei" w:date="2019-10-22T14:48:00Z"/>
                <w:rFonts w:ascii="Arial" w:eastAsia="SimSun" w:hAnsi="Arial"/>
                <w:sz w:val="18"/>
                <w:lang w:eastAsia="ja-JP"/>
              </w:rPr>
            </w:pPr>
            <w:ins w:id="765"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F14FAF">
            <w:pPr>
              <w:keepNext/>
              <w:keepLines/>
              <w:spacing w:after="0"/>
              <w:rPr>
                <w:ins w:id="766"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F14FAF">
            <w:pPr>
              <w:keepNext/>
              <w:keepLines/>
              <w:spacing w:after="0"/>
              <w:rPr>
                <w:ins w:id="767" w:author="Huawei" w:date="2019-10-22T14:48:00Z"/>
                <w:rFonts w:ascii="Arial" w:eastAsia="SimSun" w:hAnsi="Arial"/>
                <w:sz w:val="18"/>
                <w:lang w:eastAsia="ja-JP"/>
              </w:rPr>
            </w:pPr>
            <w:ins w:id="768" w:author="Huawei" w:date="2019-10-22T14:48:00Z">
              <w:r w:rsidRPr="00C06FAA">
                <w:rPr>
                  <w:rFonts w:ascii="Arial" w:eastAsia="SimSun" w:hAnsi="Arial"/>
                  <w:sz w:val="18"/>
                  <w:lang w:eastAsia="ja-JP"/>
                </w:rPr>
                <w:t>E-UTRA CGI</w:t>
              </w:r>
            </w:ins>
          </w:p>
          <w:p w14:paraId="73126CDF" w14:textId="77777777" w:rsidR="0041557E" w:rsidRPr="00A46315" w:rsidRDefault="0041557E" w:rsidP="00F14FAF">
            <w:pPr>
              <w:keepNext/>
              <w:keepLines/>
              <w:spacing w:after="0"/>
              <w:rPr>
                <w:ins w:id="769" w:author="Huawei" w:date="2019-10-22T14:48:00Z"/>
                <w:rFonts w:ascii="Arial" w:eastAsia="SimSun" w:hAnsi="Arial"/>
                <w:sz w:val="18"/>
                <w:lang w:eastAsia="ja-JP"/>
              </w:rPr>
            </w:pPr>
            <w:ins w:id="770" w:author="Huawei" w:date="2019-10-22T14:48:00Z">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F14FAF">
            <w:pPr>
              <w:keepNext/>
              <w:keepLines/>
              <w:spacing w:after="0"/>
              <w:rPr>
                <w:ins w:id="771" w:author="Huawei" w:date="2019-10-22T14:48:00Z"/>
                <w:rFonts w:ascii="Arial" w:eastAsia="SimSun" w:hAnsi="Arial"/>
                <w:sz w:val="18"/>
                <w:lang w:eastAsia="ja-JP"/>
              </w:rPr>
            </w:pPr>
            <w:ins w:id="772" w:author="Huawei" w:date="2019-10-22T14:48:00Z">
              <w:r w:rsidRPr="00A46315">
                <w:rPr>
                  <w:rFonts w:ascii="Arial" w:eastAsia="SimSun" w:hAnsi="Arial"/>
                  <w:sz w:val="18"/>
                  <w:lang w:eastAsia="ja-JP"/>
                </w:rPr>
                <w:t>Target cell in E-UTRAN</w:t>
              </w:r>
            </w:ins>
          </w:p>
        </w:tc>
      </w:tr>
      <w:tr w:rsidR="0041557E" w:rsidRPr="00251B45" w14:paraId="59D66A12" w14:textId="77777777" w:rsidTr="00F14FAF">
        <w:trPr>
          <w:trHeight w:val="288"/>
          <w:ins w:id="773"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F14FAF">
            <w:pPr>
              <w:keepNext/>
              <w:keepLines/>
              <w:spacing w:after="0"/>
              <w:rPr>
                <w:ins w:id="774" w:author="Huawei" w:date="2019-10-22T14:48:00Z"/>
                <w:rFonts w:ascii="Arial" w:eastAsia="SimSun" w:hAnsi="Arial"/>
                <w:sz w:val="18"/>
                <w:lang w:eastAsia="ja-JP"/>
              </w:rPr>
            </w:pPr>
            <w:ins w:id="775" w:author="Huawei" w:date="2019-10-22T14:48:00Z">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F14FAF">
            <w:pPr>
              <w:keepNext/>
              <w:keepLines/>
              <w:spacing w:after="0"/>
              <w:rPr>
                <w:ins w:id="776" w:author="Huawei" w:date="2019-10-22T14:48:00Z"/>
                <w:rFonts w:ascii="Arial" w:eastAsia="SimSun" w:hAnsi="Arial"/>
                <w:sz w:val="18"/>
                <w:lang w:eastAsia="ja-JP"/>
              </w:rPr>
            </w:pPr>
            <w:ins w:id="777" w:author="Huawei" w:date="2019-10-22T14:48:00Z">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F14FAF">
            <w:pPr>
              <w:keepNext/>
              <w:keepLines/>
              <w:spacing w:after="0"/>
              <w:rPr>
                <w:ins w:id="778"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77777777" w:rsidR="0041557E" w:rsidRPr="00A46315" w:rsidRDefault="0041557E" w:rsidP="00F14FAF">
            <w:pPr>
              <w:keepNext/>
              <w:keepLines/>
              <w:spacing w:after="0"/>
              <w:rPr>
                <w:ins w:id="779" w:author="Huawei" w:date="2019-10-22T14:48:00Z"/>
                <w:rFonts w:ascii="Arial" w:eastAsia="SimSun" w:hAnsi="Arial"/>
                <w:sz w:val="18"/>
                <w:lang w:eastAsia="ja-JP"/>
              </w:rPr>
            </w:pPr>
            <w:ins w:id="780" w:author="Huawei" w:date="2019-10-22T14:48:00Z">
              <w:r w:rsidRPr="00A46315">
                <w:rPr>
                  <w:rFonts w:ascii="Arial" w:eastAsia="SimSun" w:hAnsi="Arial"/>
                  <w:sz w:val="18"/>
                  <w:lang w:eastAsia="ja-JP"/>
                </w:rPr>
                <w:t>ENUMERATED (</w:t>
              </w:r>
              <w:r>
                <w:rPr>
                  <w:rFonts w:ascii="Arial" w:eastAsia="SimSun" w:hAnsi="Arial"/>
                  <w:sz w:val="18"/>
                  <w:lang w:eastAsia="ja-JP"/>
                </w:rPr>
                <w:t>no, yes,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77777777" w:rsidR="0041557E" w:rsidRPr="00F833E2" w:rsidRDefault="0041557E" w:rsidP="00F14FAF">
            <w:pPr>
              <w:keepNext/>
              <w:keepLines/>
              <w:spacing w:after="0"/>
              <w:rPr>
                <w:ins w:id="781" w:author="Huawei" w:date="2019-10-22T14:48:00Z"/>
                <w:rFonts w:ascii="Arial" w:eastAsia="SimSun" w:hAnsi="Arial" w:cs="Arial"/>
                <w:sz w:val="18"/>
                <w:szCs w:val="18"/>
                <w:lang w:eastAsia="ja-JP"/>
              </w:rPr>
            </w:pPr>
            <w:ins w:id="782" w:author="Huawei" w:date="2019-10-22T14:48:00Z">
              <w:r w:rsidRPr="00F833E2">
                <w:rPr>
                  <w:rFonts w:ascii="Arial" w:hAnsi="Arial" w:cs="Arial"/>
                  <w:sz w:val="18"/>
                  <w:szCs w:val="18"/>
                  <w:lang w:eastAsia="en-GB"/>
                </w:rPr>
                <w:t>Is set to “yes”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“no”</w:t>
              </w:r>
            </w:ins>
          </w:p>
        </w:tc>
      </w:tr>
      <w:tr w:rsidR="0041557E" w:rsidRPr="00567372" w14:paraId="1213AF8B" w14:textId="77777777" w:rsidTr="00F14FAF">
        <w:trPr>
          <w:trHeight w:val="288"/>
          <w:ins w:id="783"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F14FAF">
            <w:pPr>
              <w:keepNext/>
              <w:keepLines/>
              <w:spacing w:after="0"/>
              <w:rPr>
                <w:ins w:id="784" w:author="Huawei" w:date="2019-10-22T14:48:00Z"/>
                <w:rFonts w:ascii="Arial" w:eastAsia="SimSun" w:hAnsi="Arial"/>
                <w:b/>
                <w:sz w:val="18"/>
                <w:lang w:eastAsia="ja-JP"/>
              </w:rPr>
            </w:pPr>
            <w:ins w:id="785" w:author="Huawei" w:date="2019-10-22T14:48:00Z">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F14FAF">
            <w:pPr>
              <w:keepNext/>
              <w:keepLines/>
              <w:spacing w:after="0"/>
              <w:rPr>
                <w:ins w:id="786"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F14FAF">
            <w:pPr>
              <w:keepNext/>
              <w:keepLines/>
              <w:spacing w:after="0"/>
              <w:rPr>
                <w:ins w:id="787" w:author="Huawei" w:date="2019-10-22T14:48:00Z"/>
                <w:rFonts w:ascii="Arial" w:eastAsia="SimSun" w:hAnsi="Arial"/>
                <w:i/>
                <w:sz w:val="18"/>
                <w:lang w:eastAsia="ja-JP"/>
              </w:rPr>
            </w:pPr>
            <w:ins w:id="788" w:author="Huawei" w:date="2019-10-22T14:48:00Z">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F14FAF">
            <w:pPr>
              <w:keepNext/>
              <w:keepLines/>
              <w:spacing w:after="0"/>
              <w:rPr>
                <w:ins w:id="789"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F14FAF">
            <w:pPr>
              <w:keepNext/>
              <w:keepLines/>
              <w:spacing w:after="0"/>
              <w:rPr>
                <w:ins w:id="790" w:author="Huawei" w:date="2019-10-22T14:48:00Z"/>
                <w:rFonts w:ascii="Arial" w:eastAsia="SimSun" w:hAnsi="Arial"/>
                <w:sz w:val="18"/>
                <w:lang w:eastAsia="ja-JP"/>
              </w:rPr>
            </w:pPr>
          </w:p>
        </w:tc>
      </w:tr>
      <w:tr w:rsidR="0041557E" w:rsidRPr="00567372" w14:paraId="253EEB45" w14:textId="77777777" w:rsidTr="00F14FAF">
        <w:trPr>
          <w:trHeight w:val="288"/>
          <w:ins w:id="791"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1842349A" w14:textId="77777777" w:rsidR="0041557E" w:rsidRPr="00A46315" w:rsidRDefault="0041557E" w:rsidP="00F14FAF">
            <w:pPr>
              <w:keepNext/>
              <w:keepLines/>
              <w:spacing w:after="0"/>
              <w:rPr>
                <w:ins w:id="792" w:author="Huawei" w:date="2019-10-22T14:48:00Z"/>
                <w:rFonts w:ascii="Arial" w:eastAsia="SimSun" w:hAnsi="Arial"/>
                <w:b/>
                <w:sz w:val="18"/>
                <w:lang w:eastAsia="ja-JP"/>
              </w:rPr>
            </w:pPr>
            <w:ins w:id="793" w:author="Huawei" w:date="2019-10-22T14:48:00Z">
              <w:r>
                <w:rPr>
                  <w:rFonts w:ascii="Arial" w:eastAsia="SimSun" w:hAnsi="Arial"/>
                  <w:b/>
                  <w:sz w:val="18"/>
                  <w:lang w:eastAsia="ja-JP"/>
                </w:rPr>
                <w:t>&gt;</w:t>
              </w:r>
              <w:r w:rsidRPr="00A46315">
                <w:rPr>
                  <w:rFonts w:ascii="Arial" w:eastAsia="SimSun" w:hAnsi="Arial"/>
                  <w:b/>
                  <w:sz w:val="18"/>
                  <w:lang w:eastAsia="ja-JP"/>
                </w:rPr>
                <w:t>&gt;&gt;Candidate Cell Item</w:t>
              </w:r>
            </w:ins>
          </w:p>
        </w:tc>
        <w:tc>
          <w:tcPr>
            <w:tcW w:w="1134" w:type="dxa"/>
            <w:tcBorders>
              <w:top w:val="single" w:sz="4" w:space="0" w:color="auto"/>
              <w:left w:val="single" w:sz="4" w:space="0" w:color="auto"/>
              <w:bottom w:val="single" w:sz="4" w:space="0" w:color="auto"/>
              <w:right w:val="single" w:sz="4" w:space="0" w:color="auto"/>
            </w:tcBorders>
          </w:tcPr>
          <w:p w14:paraId="3EE8A7E6" w14:textId="77777777" w:rsidR="0041557E" w:rsidRPr="00A46315" w:rsidRDefault="0041557E" w:rsidP="00F14FAF">
            <w:pPr>
              <w:keepNext/>
              <w:keepLines/>
              <w:spacing w:after="0"/>
              <w:rPr>
                <w:ins w:id="794"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E7E05FB" w14:textId="77777777" w:rsidR="0041557E" w:rsidRPr="00A46315" w:rsidRDefault="0041557E" w:rsidP="00F14FAF">
            <w:pPr>
              <w:keepNext/>
              <w:keepLines/>
              <w:spacing w:after="0"/>
              <w:rPr>
                <w:ins w:id="795" w:author="Huawei" w:date="2019-10-22T14:48:00Z"/>
                <w:rFonts w:ascii="Arial" w:eastAsia="SimSun" w:hAnsi="Arial"/>
                <w:i/>
                <w:sz w:val="18"/>
                <w:lang w:eastAsia="ja-JP"/>
              </w:rPr>
            </w:pPr>
            <w:ins w:id="796" w:author="Huawei" w:date="2019-10-22T14:48:00Z">
              <w:r w:rsidRPr="00A46315">
                <w:rPr>
                  <w:rFonts w:ascii="Arial" w:eastAsia="SimSun" w:hAnsi="Arial"/>
                  <w:i/>
                  <w:sz w:val="18"/>
                  <w:lang w:eastAsia="ja-JP"/>
                </w:rPr>
                <w:t>1,, ..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43B86FCF" w14:textId="77777777" w:rsidR="0041557E" w:rsidRPr="00DC2817" w:rsidRDefault="0041557E" w:rsidP="00F14FAF">
            <w:pPr>
              <w:keepNext/>
              <w:keepLines/>
              <w:spacing w:after="0"/>
              <w:rPr>
                <w:ins w:id="797"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5A63B55" w14:textId="77777777" w:rsidR="0041557E" w:rsidRPr="00A46315" w:rsidRDefault="0041557E" w:rsidP="00F14FAF">
            <w:pPr>
              <w:keepNext/>
              <w:keepLines/>
              <w:spacing w:after="0"/>
              <w:rPr>
                <w:ins w:id="798" w:author="Huawei" w:date="2019-10-22T14:48:00Z"/>
                <w:rFonts w:ascii="Arial" w:eastAsia="SimSun" w:hAnsi="Arial"/>
                <w:sz w:val="18"/>
                <w:lang w:eastAsia="ja-JP"/>
              </w:rPr>
            </w:pPr>
          </w:p>
        </w:tc>
      </w:tr>
      <w:tr w:rsidR="0041557E" w:rsidRPr="00567372" w14:paraId="649B20B0" w14:textId="77777777" w:rsidTr="00F14FAF">
        <w:trPr>
          <w:trHeight w:val="288"/>
          <w:ins w:id="799"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79D4832A" w14:textId="77777777" w:rsidR="0041557E" w:rsidRPr="00A46315" w:rsidRDefault="0041557E" w:rsidP="00F14FAF">
            <w:pPr>
              <w:keepNext/>
              <w:keepLines/>
              <w:spacing w:after="0"/>
              <w:rPr>
                <w:ins w:id="800" w:author="Huawei" w:date="2019-10-22T14:48:00Z"/>
                <w:rFonts w:ascii="Arial" w:eastAsia="SimSun" w:hAnsi="Arial"/>
                <w:sz w:val="18"/>
                <w:lang w:eastAsia="ja-JP"/>
              </w:rPr>
            </w:pPr>
            <w:ins w:id="801" w:author="Huawei" w:date="2019-10-22T14:48:00Z">
              <w:r>
                <w:rPr>
                  <w:rFonts w:ascii="Arial" w:eastAsia="SimSun" w:hAnsi="Arial"/>
                  <w:sz w:val="18"/>
                  <w:lang w:eastAsia="ja-JP"/>
                </w:rPr>
                <w:t>&gt;</w:t>
              </w:r>
              <w:r w:rsidRPr="00A46315">
                <w:rPr>
                  <w:rFonts w:ascii="Arial" w:eastAsia="SimSun" w:hAnsi="Arial"/>
                  <w:sz w:val="18"/>
                  <w:lang w:eastAsia="ja-JP"/>
                </w:rPr>
                <w:t>&gt;&gt;&gt;Candidate Cell ID</w:t>
              </w:r>
            </w:ins>
          </w:p>
        </w:tc>
        <w:tc>
          <w:tcPr>
            <w:tcW w:w="1134" w:type="dxa"/>
            <w:tcBorders>
              <w:top w:val="single" w:sz="4" w:space="0" w:color="auto"/>
              <w:left w:val="single" w:sz="4" w:space="0" w:color="auto"/>
              <w:bottom w:val="single" w:sz="4" w:space="0" w:color="auto"/>
              <w:right w:val="single" w:sz="4" w:space="0" w:color="auto"/>
            </w:tcBorders>
          </w:tcPr>
          <w:p w14:paraId="68B8DEF0" w14:textId="77777777" w:rsidR="0041557E" w:rsidRPr="00A46315" w:rsidRDefault="0041557E" w:rsidP="00F14FAF">
            <w:pPr>
              <w:keepNext/>
              <w:keepLines/>
              <w:spacing w:after="0"/>
              <w:rPr>
                <w:ins w:id="802" w:author="Huawei" w:date="2019-10-22T14:48:00Z"/>
                <w:rFonts w:ascii="Arial" w:eastAsia="SimSun" w:hAnsi="Arial"/>
                <w:sz w:val="18"/>
                <w:lang w:eastAsia="ja-JP"/>
              </w:rPr>
            </w:pPr>
            <w:ins w:id="803"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74D809F" w14:textId="77777777" w:rsidR="0041557E" w:rsidRPr="00A46315" w:rsidRDefault="0041557E" w:rsidP="00F14FAF">
            <w:pPr>
              <w:keepNext/>
              <w:keepLines/>
              <w:spacing w:after="0"/>
              <w:rPr>
                <w:ins w:id="804"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34C08AA" w14:textId="77777777" w:rsidR="0041557E" w:rsidRPr="00DC2817" w:rsidRDefault="0041557E" w:rsidP="00F14FAF">
            <w:pPr>
              <w:keepNext/>
              <w:keepLines/>
              <w:spacing w:after="0"/>
              <w:rPr>
                <w:ins w:id="805" w:author="Huawei" w:date="2019-10-22T14:48:00Z"/>
                <w:rFonts w:ascii="Arial" w:eastAsia="SimSun" w:hAnsi="Arial"/>
                <w:sz w:val="18"/>
                <w:lang w:eastAsia="ja-JP"/>
              </w:rPr>
            </w:pPr>
            <w:ins w:id="806" w:author="Huawei" w:date="2019-10-22T14:48:00Z">
              <w:r>
                <w:rPr>
                  <w:rFonts w:ascii="Arial" w:eastAsia="SimSun" w:hAnsi="Arial"/>
                  <w:sz w:val="18"/>
                  <w:lang w:eastAsia="ja-JP"/>
                </w:rPr>
                <w:t>NR CGI</w:t>
              </w:r>
              <w:r>
                <w:rPr>
                  <w:rFonts w:ascii="Arial" w:eastAsia="SimSun" w:hAnsi="Arial"/>
                  <w:sz w:val="18"/>
                  <w:lang w:eastAsia="ja-JP"/>
                </w:rPr>
                <w:br/>
              </w:r>
              <w:r w:rsidRPr="004A4561">
                <w:rPr>
                  <w:rFonts w:ascii="Arial" w:eastAsia="SimSun" w:hAnsi="Arial"/>
                  <w:sz w:val="18"/>
                  <w:lang w:eastAsia="ja-JP"/>
                </w:rPr>
                <w:t>9.3.1.7</w:t>
              </w:r>
            </w:ins>
          </w:p>
        </w:tc>
        <w:tc>
          <w:tcPr>
            <w:tcW w:w="2773" w:type="dxa"/>
            <w:tcBorders>
              <w:top w:val="single" w:sz="4" w:space="0" w:color="auto"/>
              <w:left w:val="single" w:sz="4" w:space="0" w:color="auto"/>
              <w:bottom w:val="single" w:sz="4" w:space="0" w:color="auto"/>
              <w:right w:val="single" w:sz="4" w:space="0" w:color="auto"/>
            </w:tcBorders>
          </w:tcPr>
          <w:p w14:paraId="66F51E5F" w14:textId="77777777" w:rsidR="0041557E" w:rsidRPr="00A46315" w:rsidRDefault="0041557E" w:rsidP="00F14FAF">
            <w:pPr>
              <w:keepNext/>
              <w:keepLines/>
              <w:spacing w:after="0"/>
              <w:rPr>
                <w:ins w:id="807" w:author="Huawei" w:date="2019-10-22T14:48:00Z"/>
                <w:rFonts w:ascii="Arial" w:eastAsia="SimSun" w:hAnsi="Arial"/>
                <w:sz w:val="18"/>
                <w:lang w:eastAsia="ja-JP"/>
              </w:rPr>
            </w:pPr>
            <w:ins w:id="808" w:author="Huawei" w:date="2019-10-22T14:48:00Z">
              <w:r w:rsidRPr="00A46315">
                <w:rPr>
                  <w:rFonts w:ascii="Arial" w:eastAsia="SimSun" w:hAnsi="Arial"/>
                  <w:sz w:val="18"/>
                  <w:lang w:eastAsia="ja-JP"/>
                </w:rPr>
                <w:t>This IE contains an NR CGI.</w:t>
              </w:r>
            </w:ins>
          </w:p>
        </w:tc>
      </w:tr>
      <w:tr w:rsidR="0041557E" w:rsidRPr="00567372" w14:paraId="6D10D7F2" w14:textId="77777777" w:rsidTr="00F14FAF">
        <w:trPr>
          <w:trHeight w:val="288"/>
          <w:ins w:id="809"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2E41FBA5" w14:textId="77777777" w:rsidR="0041557E" w:rsidRPr="00A46315" w:rsidRDefault="0041557E" w:rsidP="00F14FAF">
            <w:pPr>
              <w:keepNext/>
              <w:keepLines/>
              <w:spacing w:after="0"/>
              <w:rPr>
                <w:ins w:id="810" w:author="Huawei" w:date="2019-10-22T14:48:00Z"/>
                <w:rFonts w:ascii="Arial" w:eastAsia="SimSun" w:hAnsi="Arial"/>
                <w:b/>
                <w:sz w:val="18"/>
                <w:lang w:eastAsia="ja-JP"/>
              </w:rPr>
            </w:pPr>
            <w:ins w:id="811" w:author="Huawei" w:date="2019-10-22T14:48:00Z">
              <w:r>
                <w:rPr>
                  <w:rFonts w:ascii="Arial" w:eastAsia="SimSun" w:hAnsi="Arial"/>
                  <w:b/>
                  <w:sz w:val="18"/>
                  <w:lang w:eastAsia="ja-JP"/>
                </w:rPr>
                <w:t>&gt;</w:t>
              </w:r>
              <w:r w:rsidRPr="00A46315">
                <w:rPr>
                  <w:rFonts w:ascii="Arial" w:eastAsia="SimSun" w:hAnsi="Arial"/>
                  <w:b/>
                  <w:sz w:val="18"/>
                  <w:lang w:eastAsia="ja-JP"/>
                </w:rPr>
                <w:t>&gt;&gt;Candidate PCI List</w:t>
              </w:r>
            </w:ins>
          </w:p>
        </w:tc>
        <w:tc>
          <w:tcPr>
            <w:tcW w:w="1134" w:type="dxa"/>
            <w:tcBorders>
              <w:top w:val="single" w:sz="4" w:space="0" w:color="auto"/>
              <w:left w:val="single" w:sz="4" w:space="0" w:color="auto"/>
              <w:bottom w:val="single" w:sz="4" w:space="0" w:color="auto"/>
              <w:right w:val="single" w:sz="4" w:space="0" w:color="auto"/>
            </w:tcBorders>
          </w:tcPr>
          <w:p w14:paraId="345FBE83" w14:textId="77777777" w:rsidR="0041557E" w:rsidRPr="00A46315" w:rsidRDefault="0041557E" w:rsidP="00F14FAF">
            <w:pPr>
              <w:keepNext/>
              <w:keepLines/>
              <w:spacing w:after="0"/>
              <w:rPr>
                <w:ins w:id="812"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81C6BB3" w14:textId="77777777" w:rsidR="0041557E" w:rsidRPr="00A46315" w:rsidRDefault="0041557E" w:rsidP="00F14FAF">
            <w:pPr>
              <w:keepNext/>
              <w:keepLines/>
              <w:spacing w:after="0"/>
              <w:rPr>
                <w:ins w:id="813" w:author="Huawei" w:date="2019-10-22T14:48:00Z"/>
                <w:rFonts w:ascii="Arial" w:eastAsia="SimSun" w:hAnsi="Arial"/>
                <w:i/>
                <w:sz w:val="18"/>
                <w:lang w:eastAsia="ja-JP"/>
              </w:rPr>
            </w:pPr>
            <w:ins w:id="814" w:author="Huawei" w:date="2019-10-22T14:48:00Z">
              <w:r w:rsidRPr="00A46315">
                <w:rPr>
                  <w:rFonts w:ascii="Arial" w:eastAsia="SimSun" w:hAnsi="Arial"/>
                  <w:i/>
                  <w:sz w:val="18"/>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555C9023" w14:textId="77777777" w:rsidR="0041557E" w:rsidRPr="00DC2817" w:rsidRDefault="0041557E" w:rsidP="00F14FAF">
            <w:pPr>
              <w:keepNext/>
              <w:keepLines/>
              <w:spacing w:after="0"/>
              <w:rPr>
                <w:ins w:id="815"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B126DF3" w14:textId="77777777" w:rsidR="0041557E" w:rsidRPr="00A46315" w:rsidRDefault="0041557E" w:rsidP="00F14FAF">
            <w:pPr>
              <w:keepNext/>
              <w:keepLines/>
              <w:spacing w:after="0"/>
              <w:rPr>
                <w:ins w:id="816" w:author="Huawei" w:date="2019-10-22T14:48:00Z"/>
                <w:rFonts w:ascii="Arial" w:eastAsia="SimSun" w:hAnsi="Arial"/>
                <w:sz w:val="18"/>
                <w:lang w:eastAsia="ja-JP"/>
              </w:rPr>
            </w:pPr>
          </w:p>
        </w:tc>
      </w:tr>
      <w:tr w:rsidR="0041557E" w:rsidRPr="00567372" w14:paraId="28C00CE3" w14:textId="77777777" w:rsidTr="00F14FAF">
        <w:trPr>
          <w:trHeight w:val="288"/>
          <w:ins w:id="817"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3A39427F" w14:textId="77777777" w:rsidR="0041557E" w:rsidRPr="00A46315" w:rsidRDefault="0041557E" w:rsidP="00F14FAF">
            <w:pPr>
              <w:keepNext/>
              <w:keepLines/>
              <w:spacing w:after="0"/>
              <w:rPr>
                <w:ins w:id="818" w:author="Huawei" w:date="2019-10-22T14:48:00Z"/>
                <w:rFonts w:ascii="Arial" w:eastAsia="SimSun" w:hAnsi="Arial"/>
                <w:b/>
                <w:sz w:val="18"/>
                <w:lang w:eastAsia="ja-JP"/>
              </w:rPr>
            </w:pPr>
            <w:ins w:id="819" w:author="Huawei" w:date="2019-10-22T14:48:00Z">
              <w:r>
                <w:rPr>
                  <w:rFonts w:ascii="Arial" w:eastAsia="SimSun" w:hAnsi="Arial"/>
                  <w:b/>
                  <w:sz w:val="18"/>
                  <w:lang w:eastAsia="ja-JP"/>
                </w:rPr>
                <w:t>&gt;</w:t>
              </w:r>
              <w:r w:rsidRPr="00A46315">
                <w:rPr>
                  <w:rFonts w:ascii="Arial" w:eastAsia="SimSun" w:hAnsi="Arial"/>
                  <w:b/>
                  <w:sz w:val="18"/>
                  <w:lang w:eastAsia="ja-JP"/>
                </w:rPr>
                <w:t>&gt;&gt;&gt;Candidate PCI Item</w:t>
              </w:r>
            </w:ins>
          </w:p>
        </w:tc>
        <w:tc>
          <w:tcPr>
            <w:tcW w:w="1134" w:type="dxa"/>
            <w:tcBorders>
              <w:top w:val="single" w:sz="4" w:space="0" w:color="auto"/>
              <w:left w:val="single" w:sz="4" w:space="0" w:color="auto"/>
              <w:bottom w:val="single" w:sz="4" w:space="0" w:color="auto"/>
              <w:right w:val="single" w:sz="4" w:space="0" w:color="auto"/>
            </w:tcBorders>
          </w:tcPr>
          <w:p w14:paraId="41B8C50C" w14:textId="77777777" w:rsidR="0041557E" w:rsidRPr="00A46315" w:rsidRDefault="0041557E" w:rsidP="00F14FAF">
            <w:pPr>
              <w:keepNext/>
              <w:keepLines/>
              <w:spacing w:after="0"/>
              <w:rPr>
                <w:ins w:id="820"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6C3F10" w14:textId="77777777" w:rsidR="0041557E" w:rsidRPr="00A46315" w:rsidRDefault="0041557E" w:rsidP="00F14FAF">
            <w:pPr>
              <w:keepNext/>
              <w:keepLines/>
              <w:spacing w:after="0"/>
              <w:rPr>
                <w:ins w:id="821" w:author="Huawei" w:date="2019-10-22T14:48:00Z"/>
                <w:rFonts w:ascii="Arial" w:eastAsia="SimSun" w:hAnsi="Arial"/>
                <w:i/>
                <w:sz w:val="18"/>
                <w:lang w:eastAsia="ja-JP"/>
              </w:rPr>
            </w:pPr>
            <w:ins w:id="822" w:author="Huawei" w:date="2019-10-22T14:48:00Z">
              <w:r w:rsidRPr="00A46315">
                <w:rPr>
                  <w:rFonts w:ascii="Arial" w:eastAsia="SimSun" w:hAnsi="Arial"/>
                  <w:i/>
                  <w:sz w:val="18"/>
                  <w:lang w:eastAsia="ja-JP"/>
                </w:rPr>
                <w:t>1 ..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1BBC439F" w14:textId="77777777" w:rsidR="0041557E" w:rsidRPr="00DC2817" w:rsidRDefault="0041557E" w:rsidP="00F14FAF">
            <w:pPr>
              <w:keepNext/>
              <w:keepLines/>
              <w:spacing w:after="0"/>
              <w:rPr>
                <w:ins w:id="823"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207AF970" w14:textId="77777777" w:rsidR="0041557E" w:rsidRPr="00A46315" w:rsidRDefault="0041557E" w:rsidP="00F14FAF">
            <w:pPr>
              <w:keepNext/>
              <w:keepLines/>
              <w:spacing w:after="0"/>
              <w:rPr>
                <w:ins w:id="824" w:author="Huawei" w:date="2019-10-22T14:48:00Z"/>
                <w:rFonts w:ascii="Arial" w:eastAsia="SimSun" w:hAnsi="Arial"/>
                <w:sz w:val="18"/>
                <w:lang w:eastAsia="ja-JP"/>
              </w:rPr>
            </w:pPr>
          </w:p>
        </w:tc>
      </w:tr>
      <w:tr w:rsidR="0041557E" w:rsidRPr="00567372" w14:paraId="41536E7F" w14:textId="77777777" w:rsidTr="00F14FAF">
        <w:trPr>
          <w:trHeight w:val="288"/>
          <w:ins w:id="825"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6ABB3A14" w14:textId="77777777" w:rsidR="0041557E" w:rsidRPr="00A46315" w:rsidRDefault="0041557E" w:rsidP="00F14FAF">
            <w:pPr>
              <w:keepNext/>
              <w:keepLines/>
              <w:spacing w:after="0"/>
              <w:rPr>
                <w:ins w:id="826" w:author="Huawei" w:date="2019-10-22T14:48:00Z"/>
                <w:rFonts w:ascii="Arial" w:eastAsia="SimSun" w:hAnsi="Arial"/>
                <w:sz w:val="18"/>
                <w:lang w:eastAsia="ja-JP"/>
              </w:rPr>
            </w:pPr>
            <w:ins w:id="827" w:author="Huawei" w:date="2019-10-22T14:48:00Z">
              <w:r>
                <w:rPr>
                  <w:rFonts w:ascii="Arial" w:eastAsia="SimSun" w:hAnsi="Arial"/>
                  <w:sz w:val="18"/>
                  <w:lang w:eastAsia="ja-JP"/>
                </w:rPr>
                <w:t>&gt;</w:t>
              </w:r>
              <w:r w:rsidRPr="00A46315">
                <w:rPr>
                  <w:rFonts w:ascii="Arial" w:eastAsia="SimSun" w:hAnsi="Arial"/>
                  <w:sz w:val="18"/>
                  <w:lang w:eastAsia="ja-JP"/>
                </w:rPr>
                <w:t>&gt;&gt;&gt;&gt;Candidate PCI</w:t>
              </w:r>
            </w:ins>
          </w:p>
        </w:tc>
        <w:tc>
          <w:tcPr>
            <w:tcW w:w="1134" w:type="dxa"/>
            <w:tcBorders>
              <w:top w:val="single" w:sz="4" w:space="0" w:color="auto"/>
              <w:left w:val="single" w:sz="4" w:space="0" w:color="auto"/>
              <w:bottom w:val="single" w:sz="4" w:space="0" w:color="auto"/>
              <w:right w:val="single" w:sz="4" w:space="0" w:color="auto"/>
            </w:tcBorders>
          </w:tcPr>
          <w:p w14:paraId="2BAFF466" w14:textId="77777777" w:rsidR="0041557E" w:rsidRPr="00A46315" w:rsidRDefault="0041557E" w:rsidP="00F14FAF">
            <w:pPr>
              <w:keepNext/>
              <w:keepLines/>
              <w:spacing w:after="0"/>
              <w:rPr>
                <w:ins w:id="828" w:author="Huawei" w:date="2019-10-22T14:48:00Z"/>
                <w:rFonts w:ascii="Arial" w:eastAsia="SimSun" w:hAnsi="Arial"/>
                <w:sz w:val="18"/>
                <w:lang w:eastAsia="ja-JP"/>
              </w:rPr>
            </w:pPr>
            <w:ins w:id="829"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83FAC72" w14:textId="77777777" w:rsidR="0041557E" w:rsidRPr="00A46315" w:rsidRDefault="0041557E" w:rsidP="00F14FAF">
            <w:pPr>
              <w:keepNext/>
              <w:keepLines/>
              <w:spacing w:after="0"/>
              <w:rPr>
                <w:ins w:id="830"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DC75E84" w14:textId="77777777" w:rsidR="0041557E" w:rsidRPr="00DC2817" w:rsidRDefault="0041557E" w:rsidP="00F14FAF">
            <w:pPr>
              <w:keepNext/>
              <w:keepLines/>
              <w:spacing w:after="0"/>
              <w:rPr>
                <w:ins w:id="831" w:author="Huawei" w:date="2019-10-22T14:48:00Z"/>
                <w:rFonts w:ascii="Arial" w:eastAsia="SimSun" w:hAnsi="Arial"/>
                <w:sz w:val="18"/>
                <w:lang w:eastAsia="ja-JP"/>
              </w:rPr>
            </w:pPr>
            <w:ins w:id="832" w:author="Huawei" w:date="2019-10-22T14:48:00Z">
              <w:r w:rsidRPr="00A46315">
                <w:rPr>
                  <w:rFonts w:ascii="Arial" w:eastAsia="SimSun" w:hAnsi="Arial"/>
                  <w:sz w:val="18"/>
                  <w:lang w:eastAsia="ja-JP"/>
                </w:rPr>
                <w:t>INTEGER (0..1007)</w:t>
              </w:r>
            </w:ins>
          </w:p>
        </w:tc>
        <w:tc>
          <w:tcPr>
            <w:tcW w:w="2773" w:type="dxa"/>
            <w:tcBorders>
              <w:top w:val="single" w:sz="4" w:space="0" w:color="auto"/>
              <w:left w:val="single" w:sz="4" w:space="0" w:color="auto"/>
              <w:bottom w:val="single" w:sz="4" w:space="0" w:color="auto"/>
              <w:right w:val="single" w:sz="4" w:space="0" w:color="auto"/>
            </w:tcBorders>
          </w:tcPr>
          <w:p w14:paraId="4481C445" w14:textId="77777777" w:rsidR="0041557E" w:rsidRPr="00A46315" w:rsidRDefault="0041557E" w:rsidP="00F14FAF">
            <w:pPr>
              <w:keepNext/>
              <w:keepLines/>
              <w:spacing w:after="0"/>
              <w:rPr>
                <w:ins w:id="833" w:author="Huawei" w:date="2019-10-22T14:48:00Z"/>
                <w:rFonts w:ascii="Arial" w:eastAsia="SimSun" w:hAnsi="Arial"/>
                <w:sz w:val="18"/>
                <w:lang w:eastAsia="ja-JP"/>
              </w:rPr>
            </w:pPr>
            <w:ins w:id="834" w:author="Huawei" w:date="2019-10-22T14:48:00Z">
              <w:r w:rsidRPr="00A46315">
                <w:rPr>
                  <w:rFonts w:ascii="Arial" w:eastAsia="SimSun" w:hAnsi="Arial"/>
                  <w:sz w:val="18"/>
                  <w:lang w:eastAsia="ja-JP"/>
                </w:rPr>
                <w:t>This IE includes the Primary Cell Identifier of detected cells not included in the Candidate Cell List IE and for which an NR CGI could not be derived.</w:t>
              </w:r>
            </w:ins>
          </w:p>
        </w:tc>
      </w:tr>
      <w:tr w:rsidR="0041557E" w:rsidRPr="005C48C7" w14:paraId="25DF568B" w14:textId="77777777" w:rsidTr="00F14FAF">
        <w:trPr>
          <w:trHeight w:val="288"/>
          <w:ins w:id="835"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38C2D966" w14:textId="77777777" w:rsidR="0041557E" w:rsidRPr="00A46315" w:rsidRDefault="0041557E" w:rsidP="00F14FAF">
            <w:pPr>
              <w:keepNext/>
              <w:keepLines/>
              <w:spacing w:after="0"/>
              <w:rPr>
                <w:ins w:id="836" w:author="Huawei" w:date="2019-10-22T14:48:00Z"/>
                <w:rFonts w:ascii="Arial" w:eastAsia="SimSun" w:hAnsi="Arial"/>
                <w:sz w:val="18"/>
                <w:lang w:eastAsia="ja-JP"/>
              </w:rPr>
            </w:pPr>
            <w:ins w:id="837" w:author="Huawei" w:date="2019-10-22T14:48:00Z">
              <w:r>
                <w:rPr>
                  <w:rFonts w:ascii="Arial" w:eastAsia="SimSun" w:hAnsi="Arial"/>
                  <w:sz w:val="18"/>
                  <w:lang w:eastAsia="ja-JP"/>
                </w:rPr>
                <w:t>&gt;</w:t>
              </w:r>
              <w:r w:rsidRPr="00A46315">
                <w:rPr>
                  <w:rFonts w:ascii="Arial" w:eastAsia="SimSun" w:hAnsi="Arial"/>
                  <w:sz w:val="18"/>
                  <w:lang w:eastAsia="ja-JP"/>
                </w:rPr>
                <w:t>&gt;&gt;&gt;&gt;Candidate NR ARFCN</w:t>
              </w:r>
            </w:ins>
          </w:p>
        </w:tc>
        <w:tc>
          <w:tcPr>
            <w:tcW w:w="1134" w:type="dxa"/>
            <w:tcBorders>
              <w:top w:val="single" w:sz="4" w:space="0" w:color="auto"/>
              <w:left w:val="single" w:sz="4" w:space="0" w:color="auto"/>
              <w:bottom w:val="single" w:sz="4" w:space="0" w:color="auto"/>
              <w:right w:val="single" w:sz="4" w:space="0" w:color="auto"/>
            </w:tcBorders>
          </w:tcPr>
          <w:p w14:paraId="261B0109" w14:textId="77777777" w:rsidR="0041557E" w:rsidRPr="00A46315" w:rsidRDefault="0041557E" w:rsidP="00F14FAF">
            <w:pPr>
              <w:keepNext/>
              <w:keepLines/>
              <w:spacing w:after="0"/>
              <w:rPr>
                <w:ins w:id="838" w:author="Huawei" w:date="2019-10-22T14:48:00Z"/>
                <w:rFonts w:ascii="Arial" w:eastAsia="SimSun" w:hAnsi="Arial"/>
                <w:sz w:val="18"/>
                <w:lang w:eastAsia="ja-JP"/>
              </w:rPr>
            </w:pPr>
            <w:ins w:id="839"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5038E15" w14:textId="77777777" w:rsidR="0041557E" w:rsidRPr="00A46315" w:rsidRDefault="0041557E" w:rsidP="00F14FAF">
            <w:pPr>
              <w:keepNext/>
              <w:keepLines/>
              <w:spacing w:after="0"/>
              <w:rPr>
                <w:ins w:id="840"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46EB756" w14:textId="77777777" w:rsidR="0041557E" w:rsidRPr="00A46315" w:rsidRDefault="0041557E" w:rsidP="00F14FAF">
            <w:pPr>
              <w:keepNext/>
              <w:keepLines/>
              <w:spacing w:after="0"/>
              <w:rPr>
                <w:ins w:id="841" w:author="Huawei" w:date="2019-10-22T14:48:00Z"/>
                <w:rFonts w:ascii="Arial" w:eastAsia="SimSun" w:hAnsi="Arial"/>
                <w:sz w:val="18"/>
                <w:lang w:eastAsia="ja-JP"/>
              </w:rPr>
            </w:pPr>
            <w:ins w:id="842" w:author="Huawei" w:date="2019-10-22T14:48:00Z">
              <w:r w:rsidRPr="00A46315">
                <w:rPr>
                  <w:rFonts w:ascii="Arial" w:eastAsia="SimSun" w:hAnsi="Arial"/>
                  <w:sz w:val="18"/>
                  <w:lang w:eastAsia="ja-JP"/>
                </w:rPr>
                <w:t>INTEGER (0.. maxNARFCN)</w:t>
              </w:r>
            </w:ins>
          </w:p>
        </w:tc>
        <w:tc>
          <w:tcPr>
            <w:tcW w:w="2773" w:type="dxa"/>
            <w:tcBorders>
              <w:top w:val="single" w:sz="4" w:space="0" w:color="auto"/>
              <w:left w:val="single" w:sz="4" w:space="0" w:color="auto"/>
              <w:bottom w:val="single" w:sz="4" w:space="0" w:color="auto"/>
              <w:right w:val="single" w:sz="4" w:space="0" w:color="auto"/>
            </w:tcBorders>
          </w:tcPr>
          <w:p w14:paraId="467C33E3" w14:textId="77777777" w:rsidR="0041557E" w:rsidRPr="00A46315" w:rsidRDefault="0041557E" w:rsidP="00F14FAF">
            <w:pPr>
              <w:keepNext/>
              <w:keepLines/>
              <w:spacing w:after="0"/>
              <w:rPr>
                <w:ins w:id="843" w:author="Huawei" w:date="2019-10-22T14:48:00Z"/>
                <w:rFonts w:ascii="Arial" w:eastAsia="SimSun" w:hAnsi="Arial"/>
                <w:sz w:val="18"/>
                <w:lang w:eastAsia="ja-JP"/>
              </w:rPr>
            </w:pPr>
            <w:ins w:id="844" w:author="Huawei" w:date="2019-10-22T14:48:00Z">
              <w:r w:rsidRPr="00A46315">
                <w:rPr>
                  <w:rFonts w:ascii="Arial" w:eastAsia="SimSun" w:hAnsi="Arial"/>
                  <w:sz w:val="18"/>
                  <w:lang w:eastAsia="ja-JP"/>
                </w:rPr>
                <w:t>RF Reference Frequency as defined in TS 38.104 [r2], section 5.4.2.1. The frequency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845" w:author="Huawei" w:date="2019-10-22T14:48: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F14FAF">
        <w:trPr>
          <w:ins w:id="846" w:author="Huawei" w:date="2019-10-22T14:48:00Z"/>
        </w:trPr>
        <w:tc>
          <w:tcPr>
            <w:tcW w:w="2802" w:type="dxa"/>
          </w:tcPr>
          <w:p w14:paraId="3F0830A8" w14:textId="77777777" w:rsidR="0041557E" w:rsidRPr="00567372" w:rsidRDefault="0041557E" w:rsidP="00F14FAF">
            <w:pPr>
              <w:pStyle w:val="TAH"/>
              <w:rPr>
                <w:ins w:id="847" w:author="Huawei" w:date="2019-10-22T14:48:00Z"/>
                <w:rFonts w:cs="Arial"/>
                <w:lang w:eastAsia="ja-JP"/>
              </w:rPr>
            </w:pPr>
            <w:ins w:id="848" w:author="Huawei" w:date="2019-10-22T14:48:00Z">
              <w:r w:rsidRPr="00567372">
                <w:rPr>
                  <w:rFonts w:cs="Arial"/>
                  <w:lang w:eastAsia="ja-JP"/>
                </w:rPr>
                <w:lastRenderedPageBreak/>
                <w:t>Range bound</w:t>
              </w:r>
            </w:ins>
          </w:p>
        </w:tc>
        <w:tc>
          <w:tcPr>
            <w:tcW w:w="6945" w:type="dxa"/>
          </w:tcPr>
          <w:p w14:paraId="383F6E2E" w14:textId="77777777" w:rsidR="0041557E" w:rsidRPr="00567372" w:rsidRDefault="0041557E" w:rsidP="00F14FAF">
            <w:pPr>
              <w:pStyle w:val="TAH"/>
              <w:rPr>
                <w:ins w:id="849" w:author="Huawei" w:date="2019-10-22T14:48:00Z"/>
                <w:rFonts w:cs="Arial"/>
                <w:lang w:eastAsia="ja-JP"/>
              </w:rPr>
            </w:pPr>
            <w:ins w:id="850" w:author="Huawei" w:date="2019-10-22T14:48:00Z">
              <w:r w:rsidRPr="00567372">
                <w:rPr>
                  <w:rFonts w:cs="Arial"/>
                  <w:lang w:eastAsia="ja-JP"/>
                </w:rPr>
                <w:t>Explanation</w:t>
              </w:r>
            </w:ins>
          </w:p>
        </w:tc>
      </w:tr>
      <w:tr w:rsidR="0041557E" w:rsidRPr="00567372" w14:paraId="47795CE6" w14:textId="77777777" w:rsidTr="00F14FAF">
        <w:trPr>
          <w:ins w:id="851" w:author="Huawei" w:date="2019-10-22T14:48:00Z"/>
        </w:trPr>
        <w:tc>
          <w:tcPr>
            <w:tcW w:w="2802" w:type="dxa"/>
          </w:tcPr>
          <w:p w14:paraId="6DE489A5" w14:textId="77777777" w:rsidR="0041557E" w:rsidRPr="00567372" w:rsidRDefault="0041557E" w:rsidP="00F14FAF">
            <w:pPr>
              <w:pStyle w:val="TAL"/>
              <w:rPr>
                <w:ins w:id="852" w:author="Huawei" w:date="2019-10-22T14:48:00Z"/>
                <w:rFonts w:cs="Arial"/>
                <w:lang w:eastAsia="ja-JP"/>
              </w:rPr>
            </w:pPr>
            <w:ins w:id="853" w:author="Huawei" w:date="2019-10-22T14:48:00Z">
              <w:r w:rsidRPr="00567372">
                <w:rPr>
                  <w:rFonts w:cs="Arial"/>
                  <w:lang w:eastAsia="ja-JP"/>
                </w:rPr>
                <w:t>maxnoofCandidateCells</w:t>
              </w:r>
            </w:ins>
          </w:p>
        </w:tc>
        <w:tc>
          <w:tcPr>
            <w:tcW w:w="6945" w:type="dxa"/>
          </w:tcPr>
          <w:p w14:paraId="73816E82" w14:textId="77777777" w:rsidR="0041557E" w:rsidRPr="00567372" w:rsidRDefault="0041557E" w:rsidP="00F14FAF">
            <w:pPr>
              <w:pStyle w:val="TAL"/>
              <w:rPr>
                <w:ins w:id="854" w:author="Huawei" w:date="2019-10-22T14:48:00Z"/>
                <w:rFonts w:cs="Arial"/>
                <w:lang w:eastAsia="ja-JP"/>
              </w:rPr>
            </w:pPr>
            <w:ins w:id="855" w:author="Huawei" w:date="2019-10-22T14:48:00Z">
              <w:r w:rsidRPr="00567372">
                <w:rPr>
                  <w:rFonts w:cs="Arial"/>
                  <w:lang w:eastAsia="ja-JP"/>
                </w:rPr>
                <w:t>Maximum no. of candidate cells.</w:t>
              </w:r>
            </w:ins>
          </w:p>
        </w:tc>
      </w:tr>
      <w:tr w:rsidR="0041557E" w:rsidRPr="00567372" w14:paraId="286CF515" w14:textId="77777777" w:rsidTr="00F14FAF">
        <w:trPr>
          <w:ins w:id="856" w:author="Huawei" w:date="2019-10-22T14:48:00Z"/>
        </w:trPr>
        <w:tc>
          <w:tcPr>
            <w:tcW w:w="2802" w:type="dxa"/>
          </w:tcPr>
          <w:p w14:paraId="15EDBE25" w14:textId="77777777" w:rsidR="0041557E" w:rsidRPr="00567372" w:rsidRDefault="0041557E" w:rsidP="00F14FAF">
            <w:pPr>
              <w:pStyle w:val="TAL"/>
              <w:rPr>
                <w:ins w:id="857" w:author="Huawei" w:date="2019-10-22T14:48:00Z"/>
                <w:rFonts w:cs="Arial"/>
                <w:lang w:eastAsia="ja-JP"/>
              </w:rPr>
            </w:pPr>
            <w:ins w:id="858" w:author="Huawei" w:date="2019-10-22T14:48:00Z">
              <w:r w:rsidRPr="00A047D1">
                <w:t>maxNARFCN</w:t>
              </w:r>
            </w:ins>
          </w:p>
        </w:tc>
        <w:tc>
          <w:tcPr>
            <w:tcW w:w="6945" w:type="dxa"/>
          </w:tcPr>
          <w:p w14:paraId="5CA45C12" w14:textId="77777777" w:rsidR="0041557E" w:rsidRPr="00567372" w:rsidRDefault="0041557E" w:rsidP="00F14FAF">
            <w:pPr>
              <w:pStyle w:val="TAL"/>
              <w:rPr>
                <w:ins w:id="859" w:author="Huawei" w:date="2019-10-22T14:48:00Z"/>
                <w:rFonts w:cs="Arial"/>
                <w:lang w:eastAsia="zh-CN"/>
              </w:rPr>
            </w:pPr>
            <w:ins w:id="860" w:author="Huawei" w:date="2019-10-22T14:48:00Z">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ins w:id="861" w:author="Huawei" w:date="2019-10-22T14:48:00Z"/>
          <w:noProof/>
        </w:rPr>
      </w:pPr>
    </w:p>
    <w:p w14:paraId="6AF13D5C"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5BDEE" w14:textId="77777777" w:rsidR="00105D9C" w:rsidRDefault="00105D9C">
      <w:r>
        <w:separator/>
      </w:r>
    </w:p>
  </w:endnote>
  <w:endnote w:type="continuationSeparator" w:id="0">
    <w:p w14:paraId="7C34AE6F" w14:textId="77777777" w:rsidR="00105D9C" w:rsidRDefault="0010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35F7F" w14:textId="77777777" w:rsidR="00105D9C" w:rsidRDefault="00105D9C">
      <w:r>
        <w:separator/>
      </w:r>
    </w:p>
  </w:footnote>
  <w:footnote w:type="continuationSeparator" w:id="0">
    <w:p w14:paraId="6215458C" w14:textId="77777777" w:rsidR="00105D9C" w:rsidRDefault="00105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37"/>
    <w:rsid w:val="000337B8"/>
    <w:rsid w:val="0004722D"/>
    <w:rsid w:val="00054153"/>
    <w:rsid w:val="00074C3D"/>
    <w:rsid w:val="00082BC7"/>
    <w:rsid w:val="000936CB"/>
    <w:rsid w:val="00094F60"/>
    <w:rsid w:val="000A31F8"/>
    <w:rsid w:val="000A4A1F"/>
    <w:rsid w:val="000A571C"/>
    <w:rsid w:val="000A6394"/>
    <w:rsid w:val="000B7FED"/>
    <w:rsid w:val="000C038A"/>
    <w:rsid w:val="000C6598"/>
    <w:rsid w:val="000D339C"/>
    <w:rsid w:val="000D3617"/>
    <w:rsid w:val="00105D9C"/>
    <w:rsid w:val="00111AA5"/>
    <w:rsid w:val="00126886"/>
    <w:rsid w:val="00145D43"/>
    <w:rsid w:val="00153A4B"/>
    <w:rsid w:val="001849DE"/>
    <w:rsid w:val="00192C46"/>
    <w:rsid w:val="001A08B3"/>
    <w:rsid w:val="001A7B60"/>
    <w:rsid w:val="001B52F0"/>
    <w:rsid w:val="001B7A65"/>
    <w:rsid w:val="001D3CB3"/>
    <w:rsid w:val="001E41F3"/>
    <w:rsid w:val="001E4CCC"/>
    <w:rsid w:val="001F7B3F"/>
    <w:rsid w:val="00247DE9"/>
    <w:rsid w:val="0026004D"/>
    <w:rsid w:val="00261AAB"/>
    <w:rsid w:val="002640DD"/>
    <w:rsid w:val="00266E62"/>
    <w:rsid w:val="00270557"/>
    <w:rsid w:val="00275D12"/>
    <w:rsid w:val="00284FEB"/>
    <w:rsid w:val="002860C4"/>
    <w:rsid w:val="002B5741"/>
    <w:rsid w:val="00305409"/>
    <w:rsid w:val="00307ACC"/>
    <w:rsid w:val="00330A3C"/>
    <w:rsid w:val="00343A62"/>
    <w:rsid w:val="003609EF"/>
    <w:rsid w:val="0036231A"/>
    <w:rsid w:val="00374DD4"/>
    <w:rsid w:val="00380511"/>
    <w:rsid w:val="00391067"/>
    <w:rsid w:val="00394C8E"/>
    <w:rsid w:val="003A422E"/>
    <w:rsid w:val="003C12D1"/>
    <w:rsid w:val="003C7F9D"/>
    <w:rsid w:val="003E1A36"/>
    <w:rsid w:val="003F3D8A"/>
    <w:rsid w:val="00410371"/>
    <w:rsid w:val="00413886"/>
    <w:rsid w:val="0041557E"/>
    <w:rsid w:val="004242F1"/>
    <w:rsid w:val="004509C9"/>
    <w:rsid w:val="00467DA3"/>
    <w:rsid w:val="004B75B7"/>
    <w:rsid w:val="0051021B"/>
    <w:rsid w:val="00511C4A"/>
    <w:rsid w:val="0051580D"/>
    <w:rsid w:val="0052694C"/>
    <w:rsid w:val="00547111"/>
    <w:rsid w:val="00553517"/>
    <w:rsid w:val="00565746"/>
    <w:rsid w:val="00571056"/>
    <w:rsid w:val="00592D74"/>
    <w:rsid w:val="005A5EF3"/>
    <w:rsid w:val="005E209D"/>
    <w:rsid w:val="005E2C44"/>
    <w:rsid w:val="00621188"/>
    <w:rsid w:val="006257ED"/>
    <w:rsid w:val="00625D1B"/>
    <w:rsid w:val="00644AA2"/>
    <w:rsid w:val="00695808"/>
    <w:rsid w:val="006A0AC2"/>
    <w:rsid w:val="006B46FB"/>
    <w:rsid w:val="006E21FB"/>
    <w:rsid w:val="006F6DA7"/>
    <w:rsid w:val="00741376"/>
    <w:rsid w:val="0075460B"/>
    <w:rsid w:val="00760DAB"/>
    <w:rsid w:val="007616CD"/>
    <w:rsid w:val="00792342"/>
    <w:rsid w:val="007977A8"/>
    <w:rsid w:val="007A5038"/>
    <w:rsid w:val="007B512A"/>
    <w:rsid w:val="007C2097"/>
    <w:rsid w:val="007C790D"/>
    <w:rsid w:val="007D4BA5"/>
    <w:rsid w:val="007D6A07"/>
    <w:rsid w:val="007E0425"/>
    <w:rsid w:val="007E2D6C"/>
    <w:rsid w:val="007F7259"/>
    <w:rsid w:val="008040A8"/>
    <w:rsid w:val="0082469A"/>
    <w:rsid w:val="008279FA"/>
    <w:rsid w:val="00861E47"/>
    <w:rsid w:val="008626E7"/>
    <w:rsid w:val="00870EE7"/>
    <w:rsid w:val="00881947"/>
    <w:rsid w:val="008863B9"/>
    <w:rsid w:val="008A45A6"/>
    <w:rsid w:val="008E6AB7"/>
    <w:rsid w:val="008F686C"/>
    <w:rsid w:val="009148DE"/>
    <w:rsid w:val="00930D22"/>
    <w:rsid w:val="00941E30"/>
    <w:rsid w:val="009777D9"/>
    <w:rsid w:val="00985389"/>
    <w:rsid w:val="00991B88"/>
    <w:rsid w:val="009A5753"/>
    <w:rsid w:val="009A579D"/>
    <w:rsid w:val="009D07CB"/>
    <w:rsid w:val="009E3297"/>
    <w:rsid w:val="009F734F"/>
    <w:rsid w:val="00A07062"/>
    <w:rsid w:val="00A2252A"/>
    <w:rsid w:val="00A238FC"/>
    <w:rsid w:val="00A246B6"/>
    <w:rsid w:val="00A36A58"/>
    <w:rsid w:val="00A47E70"/>
    <w:rsid w:val="00A50CF0"/>
    <w:rsid w:val="00A7671C"/>
    <w:rsid w:val="00A92599"/>
    <w:rsid w:val="00A9754B"/>
    <w:rsid w:val="00AA2CBC"/>
    <w:rsid w:val="00AB47B5"/>
    <w:rsid w:val="00AC5820"/>
    <w:rsid w:val="00AD1CD8"/>
    <w:rsid w:val="00AE78DF"/>
    <w:rsid w:val="00B258BB"/>
    <w:rsid w:val="00B67B97"/>
    <w:rsid w:val="00B968C8"/>
    <w:rsid w:val="00BA3EC5"/>
    <w:rsid w:val="00BA51D9"/>
    <w:rsid w:val="00BB5DFC"/>
    <w:rsid w:val="00BD279D"/>
    <w:rsid w:val="00BD6BB8"/>
    <w:rsid w:val="00BF5266"/>
    <w:rsid w:val="00C13DF1"/>
    <w:rsid w:val="00C226A3"/>
    <w:rsid w:val="00C44B0C"/>
    <w:rsid w:val="00C523B1"/>
    <w:rsid w:val="00C66BA2"/>
    <w:rsid w:val="00C72FB1"/>
    <w:rsid w:val="00C92177"/>
    <w:rsid w:val="00C95985"/>
    <w:rsid w:val="00CC5026"/>
    <w:rsid w:val="00CC6879"/>
    <w:rsid w:val="00CC68D0"/>
    <w:rsid w:val="00D03F9A"/>
    <w:rsid w:val="00D06D51"/>
    <w:rsid w:val="00D2382F"/>
    <w:rsid w:val="00D24991"/>
    <w:rsid w:val="00D50255"/>
    <w:rsid w:val="00D65082"/>
    <w:rsid w:val="00D66520"/>
    <w:rsid w:val="00DC087E"/>
    <w:rsid w:val="00DC78D9"/>
    <w:rsid w:val="00DE34CF"/>
    <w:rsid w:val="00DF1BB1"/>
    <w:rsid w:val="00E05EF7"/>
    <w:rsid w:val="00E05F6A"/>
    <w:rsid w:val="00E064F8"/>
    <w:rsid w:val="00E069E8"/>
    <w:rsid w:val="00E13F3D"/>
    <w:rsid w:val="00E209F4"/>
    <w:rsid w:val="00E20BB7"/>
    <w:rsid w:val="00E248AE"/>
    <w:rsid w:val="00E34898"/>
    <w:rsid w:val="00E36F23"/>
    <w:rsid w:val="00E45FBE"/>
    <w:rsid w:val="00E462FE"/>
    <w:rsid w:val="00E52923"/>
    <w:rsid w:val="00E61CFB"/>
    <w:rsid w:val="00E61E4D"/>
    <w:rsid w:val="00E654E7"/>
    <w:rsid w:val="00E81913"/>
    <w:rsid w:val="00E841B3"/>
    <w:rsid w:val="00EB09B7"/>
    <w:rsid w:val="00EB0F4D"/>
    <w:rsid w:val="00EB7A70"/>
    <w:rsid w:val="00EE3528"/>
    <w:rsid w:val="00EE7D7C"/>
    <w:rsid w:val="00EF3259"/>
    <w:rsid w:val="00F01595"/>
    <w:rsid w:val="00F25D98"/>
    <w:rsid w:val="00F300FB"/>
    <w:rsid w:val="00F85D4E"/>
    <w:rsid w:val="00FA4A06"/>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3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2.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C2B449-8F48-4C4F-83DD-688F2C19F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2771</Words>
  <Characters>15799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2019-08-30T12:41:00Z</dcterms:created>
  <dcterms:modified xsi:type="dcterms:W3CDTF">2019-11-06T20:18:00Z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(3)B5jo3+RdNARU0RWchLKzfKjXLv/m6q9dqtyw8avd/mtSKwPpYsu12bTKtPbD7C2Xnn+JbrZP
U6eN2fZKi/f5EWU8Z/PaH6R/bkXvt8cWeLoWIlPug8uWzqjo7bDVA8QdsHtVlmZhxyD86VUA
pS0f20TSk2ZwqBmIvPkrLAZQM2rMdIi9ZTp2y/TSK4uHYfX37TvEULr7t4a4gP9ZjWTLQbOo
3FoQs3kkjL6fiEiijE</vt:lpwstr>
  </property>
  <property fmtid="{D5CDD505-2E9C-101B-9397-08002B2CF9AE}" pid="22" name="_2015_ms_pID_7253431">
    <vt:lpwstr>2IfIayaEzyJSufY12Dsd4Iz+szvUfQH+Fi5SYWEfpRtbio1DyIlp0B
IgjlScNafY2+e2U6QU5eGf4AcofwLxGC9II/dftx3LAMLrwlcqFrB8O8csvVnwRq8MQ3muR7
PRQe8Qk/SBwnrlZVoXDTUA5GjEgjw5eQMfsZWai04YzBONgmSh9/baaFdZqGJm1JqtEDJJTL
3A8L2NsVYI1raxIux8tGSpJcoh8L/qiPei9/</vt:lpwstr>
  </property>
  <property fmtid="{D5CDD505-2E9C-101B-9397-08002B2CF9AE}" pid="23" name="_2015_ms_pID_7253432">
    <vt:lpwstr>nsBFxKvosaQKT0YdF2+KF04=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